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67509" w:rsidRPr="00AD1064" w:rsidRDefault="00667509" w:rsidP="00667509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Cs w:val="22"/>
          <w:lang w:eastAsia="en-US"/>
        </w:rPr>
      </w:pPr>
      <w:bookmarkStart w:id="0" w:name="_Hlk145670493"/>
      <w:r w:rsidRPr="00AD1064">
        <w:rPr>
          <w:rFonts w:ascii="Arial" w:eastAsia="Batang" w:hAnsi="Arial" w:cs="Arial"/>
          <w:b/>
          <w:bCs/>
          <w:szCs w:val="22"/>
          <w:lang w:eastAsia="en-US"/>
        </w:rPr>
        <w:t>3GPP TSG RAN WG1 #114bis</w:t>
      </w:r>
      <w:r w:rsidRPr="00AD1064">
        <w:rPr>
          <w:rFonts w:ascii="Arial" w:eastAsia="Batang" w:hAnsi="Arial" w:cs="Arial"/>
          <w:b/>
          <w:bCs/>
          <w:szCs w:val="22"/>
          <w:lang w:eastAsia="en-US"/>
        </w:rPr>
        <w:tab/>
      </w:r>
      <w:r w:rsidRPr="00AD1064">
        <w:rPr>
          <w:rFonts w:ascii="Arial" w:eastAsia="Batang" w:hAnsi="Arial" w:cs="Arial"/>
          <w:b/>
          <w:bCs/>
          <w:szCs w:val="22"/>
          <w:lang w:eastAsia="en-US"/>
        </w:rPr>
        <w:tab/>
        <w:t>R1-23</w:t>
      </w:r>
      <w:r w:rsidR="000D5B66">
        <w:rPr>
          <w:rFonts w:ascii="Arial" w:eastAsia="Batang" w:hAnsi="Arial" w:cs="Arial"/>
          <w:b/>
          <w:bCs/>
          <w:szCs w:val="22"/>
          <w:lang w:eastAsia="en-US"/>
        </w:rPr>
        <w:t>09262</w:t>
      </w:r>
    </w:p>
    <w:p w:rsidR="00667509" w:rsidRPr="00AD1064" w:rsidRDefault="00667509" w:rsidP="0066750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eastAsia="ja-JP"/>
        </w:rPr>
      </w:pPr>
      <w:r w:rsidRPr="00AD1064">
        <w:rPr>
          <w:rFonts w:ascii="Arial" w:eastAsia="MS Mincho" w:hAnsi="Arial" w:cs="Arial"/>
          <w:b/>
          <w:bCs/>
          <w:szCs w:val="22"/>
          <w:lang w:eastAsia="ja-JP"/>
        </w:rPr>
        <w:t>Xiamen, China, October 9</w:t>
      </w:r>
      <w:r w:rsidRPr="00AD1064">
        <w:rPr>
          <w:rFonts w:ascii="Malgun Gothic" w:eastAsia="Malgun Gothic" w:hAnsi="Malgun Gothic" w:cs="Malgun Gothic" w:hint="eastAsia"/>
          <w:b/>
          <w:bCs/>
          <w:szCs w:val="22"/>
          <w:vertAlign w:val="superscript"/>
          <w:lang w:eastAsia="ko-KR"/>
        </w:rPr>
        <w:t>th</w:t>
      </w:r>
      <w:r w:rsidRPr="00AD1064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 w:rsidRPr="00AD1064">
        <w:rPr>
          <w:rFonts w:ascii="Arial" w:eastAsia="Batang" w:hAnsi="Arial" w:cs="Arial"/>
          <w:b/>
          <w:bCs/>
          <w:szCs w:val="22"/>
          <w:lang w:eastAsia="en-US"/>
        </w:rPr>
        <w:t xml:space="preserve">– </w:t>
      </w:r>
      <w:r w:rsidRPr="00AD1064">
        <w:rPr>
          <w:rFonts w:ascii="Arial" w:eastAsia="Batang" w:hAnsi="Arial" w:cs="Arial" w:hint="eastAsia"/>
          <w:b/>
          <w:bCs/>
          <w:szCs w:val="22"/>
          <w:lang w:eastAsia="en-US"/>
        </w:rPr>
        <w:t>October</w:t>
      </w:r>
      <w:r w:rsidRPr="00AD1064">
        <w:rPr>
          <w:rFonts w:ascii="Arial" w:eastAsia="MS Mincho" w:hAnsi="Arial" w:cs="Arial"/>
          <w:b/>
          <w:bCs/>
          <w:szCs w:val="22"/>
          <w:lang w:eastAsia="ja-JP"/>
        </w:rPr>
        <w:t xml:space="preserve"> 13</w:t>
      </w:r>
      <w:r w:rsidRPr="00AD1064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AD1064">
        <w:rPr>
          <w:rFonts w:ascii="Arial" w:eastAsia="MS Mincho" w:hAnsi="Arial" w:cs="Arial"/>
          <w:b/>
          <w:bCs/>
          <w:szCs w:val="22"/>
          <w:lang w:eastAsia="ja-JP"/>
        </w:rPr>
        <w:t>, 2023</w:t>
      </w:r>
    </w:p>
    <w:bookmarkEnd w:id="0"/>
    <w:p w:rsidR="00557396" w:rsidRPr="00667509" w:rsidRDefault="00557396" w:rsidP="005573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02474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202474">
        <w:rPr>
          <w:sz w:val="22"/>
          <w:szCs w:val="22"/>
        </w:rPr>
        <w:t>5</w:t>
      </w:r>
      <w:r w:rsidR="002055B7">
        <w:rPr>
          <w:sz w:val="22"/>
          <w:szCs w:val="22"/>
        </w:rPr>
        <w:t>.</w:t>
      </w:r>
      <w:r w:rsidR="00047CA9">
        <w:rPr>
          <w:sz w:val="22"/>
          <w:szCs w:val="22"/>
        </w:rPr>
        <w:t>2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Google</w:t>
      </w:r>
    </w:p>
    <w:p w:rsidR="00557396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2055B7">
        <w:rPr>
          <w:sz w:val="22"/>
          <w:szCs w:val="22"/>
        </w:rPr>
        <w:t xml:space="preserve">Network </w:t>
      </w:r>
      <w:r w:rsidR="007859EE">
        <w:rPr>
          <w:sz w:val="22"/>
          <w:szCs w:val="22"/>
        </w:rPr>
        <w:t xml:space="preserve">Energy </w:t>
      </w:r>
      <w:r w:rsidR="002055B7">
        <w:rPr>
          <w:rFonts w:hint="eastAsia"/>
          <w:sz w:val="22"/>
          <w:szCs w:val="22"/>
        </w:rPr>
        <w:t>S</w:t>
      </w:r>
      <w:r w:rsidR="002055B7">
        <w:rPr>
          <w:sz w:val="22"/>
          <w:szCs w:val="22"/>
        </w:rPr>
        <w:t xml:space="preserve">aving </w:t>
      </w:r>
      <w:r w:rsidR="009F54F2">
        <w:rPr>
          <w:sz w:val="22"/>
          <w:szCs w:val="22"/>
        </w:rPr>
        <w:t>on Cell DTX/DRX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:rsidR="00557396" w:rsidRPr="00634AF5" w:rsidRDefault="00557396" w:rsidP="00557396">
      <w:pPr>
        <w:pStyle w:val="Heading1"/>
      </w:pPr>
      <w:r w:rsidRPr="00315C6E">
        <w:t>Introduction</w:t>
      </w:r>
    </w:p>
    <w:p w:rsidR="00557396" w:rsidRPr="00D0763A" w:rsidRDefault="00557396" w:rsidP="00557396">
      <w:pPr>
        <w:pStyle w:val="0Maintext"/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>
        <w:rPr>
          <w:lang w:val="en-US"/>
        </w:rPr>
        <w:t xml:space="preserve">In </w:t>
      </w:r>
      <w:r w:rsidR="00A14C1C">
        <w:rPr>
          <w:lang w:val="en-US"/>
        </w:rPr>
        <w:t>RAN1 #11</w:t>
      </w:r>
      <w:r w:rsidR="00F7648B">
        <w:rPr>
          <w:lang w:val="en-US"/>
        </w:rPr>
        <w:t>4</w:t>
      </w:r>
      <w:r>
        <w:rPr>
          <w:lang w:val="en-US"/>
        </w:rPr>
        <w:t xml:space="preserve">, the following </w:t>
      </w:r>
      <w:r w:rsidR="00A14C1C">
        <w:rPr>
          <w:lang w:val="en-US" w:eastAsia="zh-CN"/>
        </w:rPr>
        <w:t>agreements</w:t>
      </w:r>
      <w:r w:rsidR="0007380B">
        <w:rPr>
          <w:lang w:val="en-US" w:eastAsia="zh-CN"/>
        </w:rPr>
        <w:t xml:space="preserve"> on network energy saving </w:t>
      </w:r>
      <w:r w:rsidR="00A14C1C">
        <w:rPr>
          <w:lang w:val="en-US" w:eastAsia="zh-CN"/>
        </w:rPr>
        <w:t>for cell DTX/DRX were achieved</w:t>
      </w:r>
      <w:r>
        <w:rPr>
          <w:rFonts w:hint="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557396" w:rsidRPr="00281EAC" w:rsidTr="00557396">
        <w:tc>
          <w:tcPr>
            <w:tcW w:w="9010" w:type="dxa"/>
          </w:tcPr>
          <w:p w:rsidR="00F7648B" w:rsidRPr="00E2360C" w:rsidRDefault="00F7648B" w:rsidP="00F7648B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2360C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F7648B" w:rsidRPr="00E2360C" w:rsidRDefault="00F7648B" w:rsidP="00F7648B">
            <w:pPr>
              <w:pStyle w:val="BodyText"/>
              <w:suppressAutoHyphens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 xml:space="preserve">DCI format 2_X, for activation and deactivation of cell DTX and DRX configuration, </w:t>
            </w:r>
          </w:p>
          <w:p w:rsidR="00F7648B" w:rsidRPr="00E2360C" w:rsidRDefault="00F7648B" w:rsidP="00F7648B">
            <w:pPr>
              <w:pStyle w:val="BodyText"/>
              <w:numPr>
                <w:ilvl w:val="0"/>
                <w:numId w:val="49"/>
              </w:numPr>
              <w:suppressAutoHyphens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 xml:space="preserve">at least includes following fields, </w:t>
            </w:r>
          </w:p>
          <w:p w:rsidR="00F7648B" w:rsidRPr="00E2360C" w:rsidRDefault="00F7648B" w:rsidP="00F7648B">
            <w:pPr>
              <w:pStyle w:val="BodyText"/>
              <w:numPr>
                <w:ilvl w:val="1"/>
                <w:numId w:val="49"/>
              </w:numPr>
              <w:suppressAutoHyphens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 xml:space="preserve">N information block field(s), </w:t>
            </w:r>
          </w:p>
          <w:p w:rsidR="00F7648B" w:rsidRPr="00E2360C" w:rsidRDefault="00F7648B" w:rsidP="00F7648B">
            <w:pPr>
              <w:pStyle w:val="BodyText"/>
              <w:numPr>
                <w:ilvl w:val="1"/>
                <w:numId w:val="49"/>
              </w:numPr>
              <w:suppressAutoHyphens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>Spare/reserved padding bits to match the size configured for DCI 2_X (if needed)</w:t>
            </w:r>
          </w:p>
          <w:p w:rsidR="00F7648B" w:rsidRPr="00E2360C" w:rsidRDefault="00F7648B" w:rsidP="00F7648B">
            <w:pPr>
              <w:pStyle w:val="BodyText"/>
              <w:numPr>
                <w:ilvl w:val="0"/>
                <w:numId w:val="49"/>
              </w:numPr>
              <w:suppressAutoHyphens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>payload size is configurable and within the bounds set by existing RAN1 specification</w:t>
            </w:r>
          </w:p>
          <w:p w:rsidR="00F7648B" w:rsidRPr="00E2360C" w:rsidRDefault="00F7648B" w:rsidP="00F7648B">
            <w:pPr>
              <w:pStyle w:val="BodyText"/>
              <w:numPr>
                <w:ilvl w:val="0"/>
                <w:numId w:val="49"/>
              </w:numPr>
              <w:suppressAutoHyphens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 xml:space="preserve">an information block field contains </w:t>
            </w:r>
            <w:proofErr w:type="spellStart"/>
            <w:r w:rsidRPr="00E2360C">
              <w:rPr>
                <w:rFonts w:ascii="Times New Roman" w:hAnsi="Times New Roman"/>
                <w:szCs w:val="20"/>
                <w:lang w:eastAsia="zh-CN"/>
              </w:rPr>
              <w:t>signaling</w:t>
            </w:r>
            <w:proofErr w:type="spellEnd"/>
            <w:r w:rsidRPr="00E2360C">
              <w:rPr>
                <w:rFonts w:ascii="Times New Roman" w:hAnsi="Times New Roman"/>
                <w:szCs w:val="20"/>
                <w:lang w:eastAsia="zh-CN"/>
              </w:rPr>
              <w:t xml:space="preserve"> of activation or deactivation of ‘a configuration of cell DTX and/or DRX’ of ‘a serving cell’</w:t>
            </w:r>
          </w:p>
          <w:p w:rsidR="00F7648B" w:rsidRPr="00E2360C" w:rsidRDefault="00F7648B" w:rsidP="00F7648B">
            <w:pPr>
              <w:pStyle w:val="BodyText"/>
              <w:numPr>
                <w:ilvl w:val="0"/>
                <w:numId w:val="49"/>
              </w:numPr>
              <w:suppressAutoHyphens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>for serving cell configured with SUL, the same bit is applicable for both NUL and SUL</w:t>
            </w:r>
          </w:p>
          <w:p w:rsidR="00F7648B" w:rsidRPr="00E2360C" w:rsidRDefault="00F7648B" w:rsidP="00F7648B">
            <w:pPr>
              <w:rPr>
                <w:sz w:val="20"/>
                <w:szCs w:val="20"/>
              </w:rPr>
            </w:pPr>
            <w:r w:rsidRPr="00E2360C">
              <w:rPr>
                <w:sz w:val="20"/>
                <w:szCs w:val="20"/>
              </w:rPr>
              <w:t xml:space="preserve">Above applies at least for </w:t>
            </w:r>
            <w:proofErr w:type="spellStart"/>
            <w:r w:rsidRPr="00E2360C">
              <w:rPr>
                <w:sz w:val="20"/>
                <w:szCs w:val="20"/>
              </w:rPr>
              <w:t>sTRP</w:t>
            </w:r>
            <w:proofErr w:type="spellEnd"/>
            <w:r w:rsidRPr="00E2360C">
              <w:rPr>
                <w:sz w:val="20"/>
                <w:szCs w:val="20"/>
              </w:rPr>
              <w:t xml:space="preserve"> case.</w:t>
            </w:r>
          </w:p>
          <w:p w:rsidR="00F7648B" w:rsidRPr="00E2360C" w:rsidRDefault="00F7648B" w:rsidP="00F7648B">
            <w:pPr>
              <w:rPr>
                <w:sz w:val="20"/>
                <w:szCs w:val="20"/>
                <w:lang w:eastAsia="x-none"/>
              </w:rPr>
            </w:pPr>
          </w:p>
          <w:p w:rsidR="00F7648B" w:rsidRPr="00E2360C" w:rsidRDefault="00F7648B" w:rsidP="00F7648B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2360C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F7648B" w:rsidRPr="00E2360C" w:rsidRDefault="00F7648B" w:rsidP="00F7648B">
            <w:pPr>
              <w:pStyle w:val="BodyText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>For at least the case where one cell DTX/DRX pattern is configured, an information block field of DCI format 2_X for activation and deactivation of cell DTX and DRX configuration supports the following:</w:t>
            </w:r>
          </w:p>
          <w:p w:rsidR="00F7648B" w:rsidRPr="00E2360C" w:rsidRDefault="00F7648B" w:rsidP="00F7648B">
            <w:pPr>
              <w:pStyle w:val="BodyText"/>
              <w:numPr>
                <w:ilvl w:val="0"/>
                <w:numId w:val="50"/>
              </w:numPr>
              <w:suppressAutoHyphens/>
              <w:spacing w:after="0" w:line="254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 xml:space="preserve">Separate (activation/deactivation) </w:t>
            </w:r>
            <w:proofErr w:type="spellStart"/>
            <w:r w:rsidRPr="00E2360C">
              <w:rPr>
                <w:rFonts w:ascii="Times New Roman" w:hAnsi="Times New Roman"/>
                <w:szCs w:val="20"/>
                <w:lang w:eastAsia="zh-CN"/>
              </w:rPr>
              <w:t>signaling</w:t>
            </w:r>
            <w:proofErr w:type="spellEnd"/>
            <w:r w:rsidRPr="00E2360C">
              <w:rPr>
                <w:rFonts w:ascii="Times New Roman" w:hAnsi="Times New Roman"/>
                <w:szCs w:val="20"/>
                <w:lang w:eastAsia="zh-CN"/>
              </w:rPr>
              <w:t xml:space="preserve"> for cell DTX and cell DRX, </w:t>
            </w:r>
            <w:proofErr w:type="gramStart"/>
            <w:r w:rsidRPr="00E2360C">
              <w:rPr>
                <w:rFonts w:ascii="Times New Roman" w:hAnsi="Times New Roman"/>
                <w:szCs w:val="20"/>
                <w:lang w:eastAsia="zh-CN"/>
              </w:rPr>
              <w:t>i.e.</w:t>
            </w:r>
            <w:proofErr w:type="gramEnd"/>
            <w:r w:rsidRPr="00E2360C">
              <w:rPr>
                <w:rFonts w:ascii="Times New Roman" w:hAnsi="Times New Roman"/>
                <w:szCs w:val="20"/>
                <w:lang w:eastAsia="zh-CN"/>
              </w:rPr>
              <w:t xml:space="preserve"> one activation/deactivation </w:t>
            </w:r>
            <w:proofErr w:type="spellStart"/>
            <w:r w:rsidRPr="00E2360C">
              <w:rPr>
                <w:rFonts w:ascii="Times New Roman" w:hAnsi="Times New Roman"/>
                <w:szCs w:val="20"/>
                <w:lang w:eastAsia="zh-CN"/>
              </w:rPr>
              <w:t>signaling</w:t>
            </w:r>
            <w:proofErr w:type="spellEnd"/>
            <w:r w:rsidRPr="00E2360C">
              <w:rPr>
                <w:rFonts w:ascii="Times New Roman" w:hAnsi="Times New Roman"/>
                <w:szCs w:val="20"/>
                <w:lang w:eastAsia="zh-CN"/>
              </w:rPr>
              <w:t xml:space="preserve"> sub-field for cell DTX configuration and one activation/deactivation </w:t>
            </w:r>
            <w:proofErr w:type="spellStart"/>
            <w:r w:rsidRPr="00E2360C">
              <w:rPr>
                <w:rFonts w:ascii="Times New Roman" w:hAnsi="Times New Roman"/>
                <w:szCs w:val="20"/>
                <w:lang w:eastAsia="zh-CN"/>
              </w:rPr>
              <w:t>signaling</w:t>
            </w:r>
            <w:proofErr w:type="spellEnd"/>
            <w:r w:rsidRPr="00E2360C">
              <w:rPr>
                <w:rFonts w:ascii="Times New Roman" w:hAnsi="Times New Roman"/>
                <w:szCs w:val="20"/>
                <w:lang w:eastAsia="zh-CN"/>
              </w:rPr>
              <w:t xml:space="preserve"> sub-field for cell DRX configuration</w:t>
            </w:r>
          </w:p>
          <w:p w:rsidR="00F7648B" w:rsidRPr="00E2360C" w:rsidRDefault="00F7648B" w:rsidP="00F7648B">
            <w:pPr>
              <w:pStyle w:val="BodyText"/>
              <w:numPr>
                <w:ilvl w:val="1"/>
                <w:numId w:val="50"/>
              </w:numPr>
              <w:suppressAutoHyphens/>
              <w:spacing w:after="0" w:line="254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>Separate 1 bit indication for each of activation/deactivation for one cell DTX and one cell DRX</w:t>
            </w:r>
          </w:p>
          <w:p w:rsidR="00F7648B" w:rsidRPr="00E2360C" w:rsidRDefault="00F7648B" w:rsidP="00F7648B">
            <w:pPr>
              <w:rPr>
                <w:sz w:val="20"/>
                <w:szCs w:val="20"/>
                <w:lang w:eastAsia="x-none"/>
              </w:rPr>
            </w:pPr>
            <w:r w:rsidRPr="00E2360C">
              <w:rPr>
                <w:sz w:val="20"/>
                <w:szCs w:val="20"/>
                <w:lang w:eastAsia="x-none"/>
              </w:rPr>
              <w:t>Above does not imply that multiple DTX/DRX patterns is not supported.</w:t>
            </w:r>
          </w:p>
          <w:p w:rsidR="00F7648B" w:rsidRPr="00E2360C" w:rsidRDefault="00F7648B" w:rsidP="00F7648B">
            <w:pPr>
              <w:rPr>
                <w:sz w:val="20"/>
                <w:szCs w:val="20"/>
                <w:lang w:eastAsia="x-none"/>
              </w:rPr>
            </w:pPr>
          </w:p>
          <w:p w:rsidR="00F7648B" w:rsidRPr="00E2360C" w:rsidRDefault="00F7648B" w:rsidP="00F7648B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2360C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F7648B" w:rsidRPr="00E2360C" w:rsidRDefault="00F7648B" w:rsidP="00F7648B">
            <w:pPr>
              <w:pStyle w:val="BodyText"/>
              <w:suppressAutoHyphens/>
              <w:spacing w:after="0" w:line="254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>Support new RNTI (</w:t>
            </w:r>
            <w:proofErr w:type="gramStart"/>
            <w:r w:rsidRPr="00E2360C">
              <w:rPr>
                <w:rFonts w:ascii="Times New Roman" w:hAnsi="Times New Roman"/>
                <w:szCs w:val="20"/>
                <w:lang w:eastAsia="zh-CN"/>
              </w:rPr>
              <w:t>e.g.</w:t>
            </w:r>
            <w:proofErr w:type="gramEnd"/>
            <w:r w:rsidRPr="00E2360C">
              <w:rPr>
                <w:rFonts w:ascii="Times New Roman" w:hAnsi="Times New Roman"/>
                <w:szCs w:val="20"/>
                <w:lang w:eastAsia="zh-CN"/>
              </w:rPr>
              <w:t xml:space="preserve"> </w:t>
            </w:r>
            <w:proofErr w:type="spellStart"/>
            <w:r w:rsidRPr="00E2360C">
              <w:rPr>
                <w:rFonts w:ascii="Times New Roman" w:hAnsi="Times New Roman"/>
                <w:szCs w:val="20"/>
                <w:lang w:eastAsia="zh-CN"/>
              </w:rPr>
              <w:t>nes</w:t>
            </w:r>
            <w:proofErr w:type="spellEnd"/>
            <w:r w:rsidRPr="00E2360C">
              <w:rPr>
                <w:rFonts w:ascii="Times New Roman" w:hAnsi="Times New Roman"/>
                <w:szCs w:val="20"/>
                <w:lang w:eastAsia="zh-CN"/>
              </w:rPr>
              <w:t>-RNTI) which is configured by higher layer, for scrambling of DCI format 2_X</w:t>
            </w:r>
          </w:p>
          <w:p w:rsidR="00F7648B" w:rsidRPr="00E2360C" w:rsidRDefault="00F7648B" w:rsidP="00F7648B">
            <w:pPr>
              <w:rPr>
                <w:sz w:val="20"/>
                <w:szCs w:val="20"/>
                <w:lang w:eastAsia="x-none"/>
              </w:rPr>
            </w:pPr>
          </w:p>
          <w:p w:rsidR="00F7648B" w:rsidRPr="00E2360C" w:rsidRDefault="00F7648B" w:rsidP="00F7648B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2360C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F7648B" w:rsidRPr="00E2360C" w:rsidRDefault="00F7648B" w:rsidP="00F7648B">
            <w:pPr>
              <w:pStyle w:val="BodyText"/>
              <w:tabs>
                <w:tab w:val="left" w:pos="1480"/>
              </w:tabs>
              <w:suppressAutoHyphens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>From RAN1 point of view, DCI format 2_X supports activation/deactivation of cell DTX/DRX configuration of multiple serving cells and support activation/deactivation per cell</w:t>
            </w:r>
          </w:p>
          <w:p w:rsidR="00F7648B" w:rsidRPr="00E2360C" w:rsidRDefault="00F7648B" w:rsidP="00F7648B">
            <w:pPr>
              <w:pStyle w:val="BodyText"/>
              <w:numPr>
                <w:ilvl w:val="0"/>
                <w:numId w:val="50"/>
              </w:numPr>
              <w:suppressAutoHyphens/>
              <w:spacing w:after="0" w:line="254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>UE monitor DCI format 2_X in one serving cell</w:t>
            </w:r>
          </w:p>
          <w:p w:rsidR="00F7648B" w:rsidRPr="00E2360C" w:rsidRDefault="00F7648B" w:rsidP="00F7648B">
            <w:pPr>
              <w:rPr>
                <w:sz w:val="20"/>
                <w:szCs w:val="20"/>
                <w:lang w:eastAsia="x-none"/>
              </w:rPr>
            </w:pPr>
          </w:p>
          <w:p w:rsidR="00F7648B" w:rsidRPr="00E2360C" w:rsidRDefault="00F7648B" w:rsidP="00F7648B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2360C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F7648B" w:rsidRPr="00E2360C" w:rsidRDefault="00F7648B" w:rsidP="00F7648B">
            <w:pPr>
              <w:pStyle w:val="BodyText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>Delay that is applied after DCI Format 2_X reception that activate/deactivate cell DTX/DRX configuration is introduced in Rel-18.</w:t>
            </w:r>
          </w:p>
          <w:p w:rsidR="00F7648B" w:rsidRPr="00E2360C" w:rsidRDefault="00F7648B" w:rsidP="00F7648B">
            <w:pPr>
              <w:rPr>
                <w:sz w:val="20"/>
                <w:szCs w:val="20"/>
                <w:lang w:eastAsia="x-none"/>
              </w:rPr>
            </w:pPr>
          </w:p>
          <w:p w:rsidR="00F7648B" w:rsidRPr="00E2360C" w:rsidRDefault="00F7648B" w:rsidP="00F7648B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2360C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F7648B" w:rsidRPr="00E2360C" w:rsidRDefault="00F7648B" w:rsidP="00F7648B">
            <w:pPr>
              <w:pStyle w:val="BodyText"/>
              <w:suppressAutoHyphens/>
              <w:spacing w:after="0" w:line="254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</w:rPr>
              <w:t>DCI format 2_X is monitored in the common search space</w:t>
            </w:r>
          </w:p>
          <w:p w:rsidR="00F7648B" w:rsidRPr="00E2360C" w:rsidRDefault="00F7648B" w:rsidP="00F7648B">
            <w:pPr>
              <w:pStyle w:val="BodyText"/>
              <w:suppressAutoHyphens/>
              <w:spacing w:after="0" w:line="254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</w:rPr>
              <w:t>Note: Search space set configuration for DCI format 2_X is separately provided by higher layers</w:t>
            </w:r>
          </w:p>
          <w:p w:rsidR="00F7648B" w:rsidRPr="00E2360C" w:rsidRDefault="00F7648B" w:rsidP="00F7648B">
            <w:pPr>
              <w:rPr>
                <w:sz w:val="20"/>
                <w:szCs w:val="20"/>
                <w:lang w:eastAsia="x-none"/>
              </w:rPr>
            </w:pPr>
          </w:p>
          <w:p w:rsidR="00F7648B" w:rsidRPr="00E2360C" w:rsidRDefault="00F7648B" w:rsidP="00F7648B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2360C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F7648B" w:rsidRPr="00E2360C" w:rsidRDefault="00F7648B" w:rsidP="00F7648B">
            <w:pPr>
              <w:pStyle w:val="BodyText"/>
              <w:spacing w:after="0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E2360C">
              <w:rPr>
                <w:rFonts w:ascii="Times New Roman" w:eastAsia="Malgun Gothic" w:hAnsi="Times New Roman"/>
                <w:szCs w:val="20"/>
                <w:lang w:eastAsia="ko-KR"/>
              </w:rPr>
              <w:t xml:space="preserve">The following high layer </w:t>
            </w:r>
            <w:proofErr w:type="spellStart"/>
            <w:r w:rsidRPr="00E2360C">
              <w:rPr>
                <w:rFonts w:ascii="Times New Roman" w:eastAsia="Malgun Gothic" w:hAnsi="Times New Roman"/>
                <w:szCs w:val="20"/>
                <w:lang w:eastAsia="ko-KR"/>
              </w:rPr>
              <w:t>signaling</w:t>
            </w:r>
            <w:proofErr w:type="spellEnd"/>
            <w:r w:rsidRPr="00E2360C">
              <w:rPr>
                <w:rFonts w:ascii="Times New Roman" w:eastAsia="Malgun Gothic" w:hAnsi="Times New Roman"/>
                <w:szCs w:val="20"/>
                <w:lang w:eastAsia="ko-KR"/>
              </w:rPr>
              <w:t xml:space="preserve"> are to be included to the RRC parameter list </w:t>
            </w:r>
            <w:r w:rsidRPr="00E2360C">
              <w:rPr>
                <w:rFonts w:ascii="Times New Roman" w:hAnsi="Times New Roman"/>
                <w:szCs w:val="20"/>
              </w:rPr>
              <w:t>for new DCI format 2_X for activation and deactivation of cell DTX/DRX</w:t>
            </w:r>
          </w:p>
          <w:p w:rsidR="00F7648B" w:rsidRPr="00E2360C" w:rsidRDefault="00F7648B" w:rsidP="00F7648B">
            <w:pPr>
              <w:pStyle w:val="ListParagraph"/>
              <w:numPr>
                <w:ilvl w:val="0"/>
                <w:numId w:val="52"/>
              </w:numPr>
              <w:suppressAutoHyphens/>
              <w:overflowPunct w:val="0"/>
              <w:ind w:leftChars="0"/>
              <w:rPr>
                <w:rFonts w:ascii="Times New Roman" w:hAnsi="Times New Roman"/>
                <w:szCs w:val="20"/>
              </w:rPr>
            </w:pPr>
            <w:r w:rsidRPr="00E2360C">
              <w:rPr>
                <w:rFonts w:ascii="Times New Roman" w:hAnsi="Times New Roman"/>
                <w:szCs w:val="20"/>
              </w:rPr>
              <w:t>search space set configuration with new DCI format 2_X</w:t>
            </w:r>
          </w:p>
          <w:p w:rsidR="00F7648B" w:rsidRPr="00E2360C" w:rsidRDefault="00F7648B" w:rsidP="00F7648B">
            <w:pPr>
              <w:pStyle w:val="ListParagraph"/>
              <w:numPr>
                <w:ilvl w:val="0"/>
                <w:numId w:val="52"/>
              </w:numPr>
              <w:suppressAutoHyphens/>
              <w:overflowPunct w:val="0"/>
              <w:ind w:leftChars="0"/>
              <w:rPr>
                <w:rFonts w:ascii="Times New Roman" w:hAnsi="Times New Roman"/>
                <w:szCs w:val="20"/>
              </w:rPr>
            </w:pPr>
            <w:r w:rsidRPr="00E2360C">
              <w:rPr>
                <w:rFonts w:ascii="Times New Roman" w:hAnsi="Times New Roman"/>
                <w:szCs w:val="20"/>
              </w:rPr>
              <w:t>DCI size for new DCI format 2_X</w:t>
            </w:r>
          </w:p>
          <w:p w:rsidR="00F7648B" w:rsidRPr="00E2360C" w:rsidRDefault="00F7648B" w:rsidP="00F7648B">
            <w:pPr>
              <w:rPr>
                <w:sz w:val="20"/>
                <w:szCs w:val="20"/>
                <w:lang w:eastAsia="x-none"/>
              </w:rPr>
            </w:pPr>
          </w:p>
          <w:p w:rsidR="00F7648B" w:rsidRPr="00E2360C" w:rsidRDefault="00F7648B" w:rsidP="00F7648B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2360C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F7648B" w:rsidRPr="00E2360C" w:rsidRDefault="00F7648B" w:rsidP="00F7648B">
            <w:pPr>
              <w:pStyle w:val="BodyText"/>
              <w:numPr>
                <w:ilvl w:val="0"/>
                <w:numId w:val="50"/>
              </w:numPr>
              <w:suppressAutoHyphens/>
              <w:spacing w:after="0" w:line="254" w:lineRule="auto"/>
              <w:jc w:val="left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E2360C">
              <w:rPr>
                <w:rFonts w:ascii="Times New Roman" w:eastAsia="Malgun Gothic" w:hAnsi="Times New Roman"/>
                <w:szCs w:val="20"/>
                <w:lang w:eastAsia="ko-KR"/>
              </w:rPr>
              <w:t>An information block field of DCI format 2_X is variable size either 1 or 2 bits.</w:t>
            </w:r>
          </w:p>
          <w:p w:rsidR="00F7648B" w:rsidRPr="00E2360C" w:rsidRDefault="00F7648B" w:rsidP="00F7648B">
            <w:pPr>
              <w:pStyle w:val="BodyText"/>
              <w:numPr>
                <w:ilvl w:val="1"/>
                <w:numId w:val="50"/>
              </w:numPr>
              <w:suppressAutoHyphens/>
              <w:spacing w:after="0" w:line="254" w:lineRule="auto"/>
              <w:jc w:val="left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E2360C">
              <w:rPr>
                <w:rFonts w:ascii="Times New Roman" w:eastAsia="Malgun Gothic" w:hAnsi="Times New Roman"/>
                <w:szCs w:val="20"/>
                <w:lang w:eastAsia="ko-KR"/>
              </w:rPr>
              <w:t xml:space="preserve">Higher layer </w:t>
            </w:r>
            <w:proofErr w:type="spellStart"/>
            <w:r w:rsidRPr="00E2360C">
              <w:rPr>
                <w:rFonts w:ascii="Times New Roman" w:eastAsia="Malgun Gothic" w:hAnsi="Times New Roman"/>
                <w:szCs w:val="20"/>
                <w:lang w:eastAsia="ko-KR"/>
              </w:rPr>
              <w:t>signaling</w:t>
            </w:r>
            <w:proofErr w:type="spellEnd"/>
            <w:r w:rsidRPr="00E2360C">
              <w:rPr>
                <w:rFonts w:ascii="Times New Roman" w:eastAsia="Malgun Gothic" w:hAnsi="Times New Roman"/>
                <w:szCs w:val="20"/>
                <w:lang w:eastAsia="ko-KR"/>
              </w:rPr>
              <w:t xml:space="preserve"> configures whether the activation/deactivation of cell DTX and/or cell DRX is indicated in DCI format 2_X for a serving cell.</w:t>
            </w:r>
          </w:p>
          <w:p w:rsidR="00F7648B" w:rsidRPr="00E2360C" w:rsidRDefault="00F7648B" w:rsidP="00F7648B">
            <w:pPr>
              <w:pStyle w:val="BodyText"/>
              <w:numPr>
                <w:ilvl w:val="2"/>
                <w:numId w:val="50"/>
              </w:numPr>
              <w:suppressAutoHyphens/>
              <w:spacing w:after="0" w:line="254" w:lineRule="auto"/>
              <w:jc w:val="left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E2360C">
              <w:rPr>
                <w:rFonts w:ascii="Times New Roman" w:eastAsia="Malgun Gothic" w:hAnsi="Times New Roman"/>
                <w:szCs w:val="20"/>
                <w:lang w:eastAsia="ko-KR"/>
              </w:rPr>
              <w:t xml:space="preserve">If both cell DTX and cell DRX are configured for a serving cell, </w:t>
            </w:r>
          </w:p>
          <w:p w:rsidR="00F7648B" w:rsidRPr="00E2360C" w:rsidRDefault="00F7648B" w:rsidP="00F7648B">
            <w:pPr>
              <w:pStyle w:val="BodyText"/>
              <w:numPr>
                <w:ilvl w:val="3"/>
                <w:numId w:val="50"/>
              </w:numPr>
              <w:suppressAutoHyphens/>
              <w:spacing w:after="0" w:line="254" w:lineRule="auto"/>
              <w:jc w:val="left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E2360C">
              <w:rPr>
                <w:rFonts w:ascii="Times New Roman" w:eastAsia="Malgun Gothic" w:hAnsi="Times New Roman"/>
                <w:szCs w:val="20"/>
                <w:lang w:eastAsia="ko-KR"/>
              </w:rPr>
              <w:t>1</w:t>
            </w:r>
            <w:r w:rsidRPr="00E2360C">
              <w:rPr>
                <w:rFonts w:ascii="Times New Roman" w:eastAsia="Malgun Gothic" w:hAnsi="Times New Roman"/>
                <w:szCs w:val="20"/>
                <w:vertAlign w:val="superscript"/>
                <w:lang w:eastAsia="ko-KR"/>
              </w:rPr>
              <w:t>st</w:t>
            </w:r>
            <w:r w:rsidRPr="00E2360C">
              <w:rPr>
                <w:rFonts w:ascii="Times New Roman" w:eastAsia="Malgun Gothic" w:hAnsi="Times New Roman"/>
                <w:szCs w:val="20"/>
                <w:lang w:eastAsia="ko-KR"/>
              </w:rPr>
              <w:t xml:space="preserve"> bit corresponds to activation/deactivation of cell DTX configuration, and</w:t>
            </w:r>
          </w:p>
          <w:p w:rsidR="00F7648B" w:rsidRPr="00E2360C" w:rsidRDefault="00F7648B" w:rsidP="00F7648B">
            <w:pPr>
              <w:pStyle w:val="BodyText"/>
              <w:numPr>
                <w:ilvl w:val="3"/>
                <w:numId w:val="50"/>
              </w:numPr>
              <w:suppressAutoHyphens/>
              <w:spacing w:after="0" w:line="254" w:lineRule="auto"/>
              <w:jc w:val="left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E2360C">
              <w:rPr>
                <w:rFonts w:ascii="Times New Roman" w:eastAsia="Malgun Gothic" w:hAnsi="Times New Roman"/>
                <w:szCs w:val="20"/>
                <w:lang w:eastAsia="ko-KR"/>
              </w:rPr>
              <w:t>2</w:t>
            </w:r>
            <w:r w:rsidRPr="00E2360C">
              <w:rPr>
                <w:rFonts w:ascii="Times New Roman" w:eastAsia="Malgun Gothic" w:hAnsi="Times New Roman"/>
                <w:szCs w:val="20"/>
                <w:vertAlign w:val="superscript"/>
                <w:lang w:eastAsia="ko-KR"/>
              </w:rPr>
              <w:t>nd</w:t>
            </w:r>
            <w:r w:rsidRPr="00E2360C">
              <w:rPr>
                <w:rFonts w:ascii="Times New Roman" w:eastAsia="Malgun Gothic" w:hAnsi="Times New Roman"/>
                <w:szCs w:val="20"/>
                <w:lang w:eastAsia="ko-KR"/>
              </w:rPr>
              <w:t xml:space="preserve"> bit corresponds to activation/deactivation of cell DRX configuration, </w:t>
            </w:r>
          </w:p>
          <w:p w:rsidR="00F7648B" w:rsidRPr="00E2360C" w:rsidRDefault="00F7648B" w:rsidP="00F7648B">
            <w:pPr>
              <w:pStyle w:val="BodyText"/>
              <w:numPr>
                <w:ilvl w:val="2"/>
                <w:numId w:val="50"/>
              </w:numPr>
              <w:suppressAutoHyphens/>
              <w:spacing w:after="0" w:line="254" w:lineRule="auto"/>
              <w:jc w:val="left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E2360C">
              <w:rPr>
                <w:rFonts w:ascii="Times New Roman" w:eastAsia="Malgun Gothic" w:hAnsi="Times New Roman"/>
                <w:szCs w:val="20"/>
                <w:lang w:eastAsia="ko-KR"/>
              </w:rPr>
              <w:t>otherwise, the 1 bit corresponds to the configured cell DTX or cell DRX configuration.</w:t>
            </w:r>
          </w:p>
          <w:p w:rsidR="00F7648B" w:rsidRPr="00E2360C" w:rsidRDefault="00F7648B" w:rsidP="00F7648B">
            <w:pPr>
              <w:pStyle w:val="BodyText"/>
              <w:numPr>
                <w:ilvl w:val="1"/>
                <w:numId w:val="50"/>
              </w:numPr>
              <w:suppressAutoHyphens/>
              <w:spacing w:after="0" w:line="254" w:lineRule="auto"/>
              <w:jc w:val="left"/>
              <w:rPr>
                <w:rFonts w:ascii="Times New Roman" w:eastAsia="Malgun Gothic" w:hAnsi="Times New Roman"/>
                <w:color w:val="C00000"/>
                <w:szCs w:val="20"/>
                <w:u w:val="single"/>
                <w:lang w:eastAsia="ko-KR"/>
              </w:rPr>
            </w:pPr>
            <w:r w:rsidRPr="00E2360C">
              <w:rPr>
                <w:rFonts w:ascii="Times New Roman" w:eastAsia="Malgun Gothic" w:hAnsi="Times New Roman"/>
                <w:color w:val="C00000"/>
                <w:szCs w:val="20"/>
                <w:u w:val="single"/>
                <w:lang w:eastAsia="ko-KR"/>
              </w:rPr>
              <w:t xml:space="preserve">Note: this does not imply there may be separate higher layer </w:t>
            </w:r>
            <w:proofErr w:type="spellStart"/>
            <w:r w:rsidRPr="00E2360C">
              <w:rPr>
                <w:rFonts w:ascii="Times New Roman" w:eastAsia="Malgun Gothic" w:hAnsi="Times New Roman"/>
                <w:color w:val="C00000"/>
                <w:szCs w:val="20"/>
                <w:u w:val="single"/>
                <w:lang w:eastAsia="ko-KR"/>
              </w:rPr>
              <w:t>signaling</w:t>
            </w:r>
            <w:proofErr w:type="spellEnd"/>
            <w:r w:rsidRPr="00E2360C">
              <w:rPr>
                <w:rFonts w:ascii="Times New Roman" w:eastAsia="Malgun Gothic" w:hAnsi="Times New Roman"/>
                <w:color w:val="C00000"/>
                <w:szCs w:val="20"/>
                <w:u w:val="single"/>
                <w:lang w:eastAsia="ko-KR"/>
              </w:rPr>
              <w:t xml:space="preserve"> to enable L1 </w:t>
            </w:r>
            <w:proofErr w:type="spellStart"/>
            <w:r w:rsidRPr="00E2360C">
              <w:rPr>
                <w:rFonts w:ascii="Times New Roman" w:eastAsia="Malgun Gothic" w:hAnsi="Times New Roman"/>
                <w:color w:val="C00000"/>
                <w:szCs w:val="20"/>
                <w:u w:val="single"/>
                <w:lang w:eastAsia="ko-KR"/>
              </w:rPr>
              <w:t>signaling</w:t>
            </w:r>
            <w:proofErr w:type="spellEnd"/>
            <w:r w:rsidRPr="00E2360C">
              <w:rPr>
                <w:rFonts w:ascii="Times New Roman" w:eastAsia="Malgun Gothic" w:hAnsi="Times New Roman"/>
                <w:color w:val="C00000"/>
                <w:szCs w:val="20"/>
                <w:u w:val="single"/>
                <w:lang w:eastAsia="ko-KR"/>
              </w:rPr>
              <w:t xml:space="preserve"> based activation/deactivation for a cell DTX and/or cell DRX configuration. </w:t>
            </w:r>
            <w:proofErr w:type="spellStart"/>
            <w:r w:rsidRPr="00E2360C">
              <w:rPr>
                <w:rFonts w:ascii="Times New Roman" w:eastAsia="Malgun Gothic" w:hAnsi="Times New Roman"/>
                <w:color w:val="C00000"/>
                <w:szCs w:val="20"/>
                <w:u w:val="single"/>
                <w:lang w:eastAsia="ko-KR"/>
              </w:rPr>
              <w:t>Signaling</w:t>
            </w:r>
            <w:proofErr w:type="spellEnd"/>
            <w:r w:rsidRPr="00E2360C">
              <w:rPr>
                <w:rFonts w:ascii="Times New Roman" w:eastAsia="Malgun Gothic" w:hAnsi="Times New Roman"/>
                <w:color w:val="C00000"/>
                <w:szCs w:val="20"/>
                <w:u w:val="single"/>
                <w:lang w:eastAsia="ko-KR"/>
              </w:rPr>
              <w:t xml:space="preserve"> design is up to RAN2.</w:t>
            </w:r>
          </w:p>
          <w:p w:rsidR="00F7648B" w:rsidRPr="00E2360C" w:rsidRDefault="00F7648B" w:rsidP="00F7648B">
            <w:pPr>
              <w:rPr>
                <w:sz w:val="20"/>
                <w:szCs w:val="20"/>
                <w:lang w:eastAsia="x-none"/>
              </w:rPr>
            </w:pPr>
          </w:p>
          <w:p w:rsidR="00F7648B" w:rsidRPr="00E2360C" w:rsidRDefault="00F7648B" w:rsidP="00F7648B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2360C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F7648B" w:rsidRPr="00E2360C" w:rsidRDefault="00F7648B" w:rsidP="00F7648B">
            <w:pPr>
              <w:rPr>
                <w:sz w:val="20"/>
                <w:szCs w:val="20"/>
              </w:rPr>
            </w:pPr>
            <w:r w:rsidRPr="00E2360C">
              <w:rPr>
                <w:sz w:val="20"/>
                <w:szCs w:val="20"/>
              </w:rPr>
              <w:t>For each serving cell configured with L1 signaling based activation/deactivation of cell DTX and/or cell DRX configuration, starting bit position of an information block of DCI format 2_X is provided by UE specific higher layer signaling.</w:t>
            </w:r>
          </w:p>
          <w:p w:rsidR="00F7648B" w:rsidRPr="00E2360C" w:rsidRDefault="00F7648B" w:rsidP="00F7648B">
            <w:pPr>
              <w:rPr>
                <w:sz w:val="20"/>
                <w:szCs w:val="20"/>
                <w:lang w:eastAsia="x-none"/>
              </w:rPr>
            </w:pPr>
          </w:p>
          <w:p w:rsidR="00F7648B" w:rsidRPr="00E2360C" w:rsidRDefault="00F7648B" w:rsidP="00F7648B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2360C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F7648B" w:rsidRPr="00E2360C" w:rsidRDefault="00F7648B" w:rsidP="00F7648B">
            <w:pPr>
              <w:pStyle w:val="BodyText"/>
              <w:numPr>
                <w:ilvl w:val="0"/>
                <w:numId w:val="51"/>
              </w:numPr>
              <w:suppressAutoHyphens/>
              <w:spacing w:after="0" w:line="252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>UE is expected to apply cell DTX or DRX activation/deactivation change at beginning of the slot X where the SCS of slot X is with respect to the active DL or UL BWP of the serving cell, respectively.</w:t>
            </w:r>
          </w:p>
          <w:p w:rsidR="00F7648B" w:rsidRPr="00E2360C" w:rsidRDefault="00F7648B" w:rsidP="00F7648B">
            <w:pPr>
              <w:pStyle w:val="BodyText"/>
              <w:numPr>
                <w:ilvl w:val="0"/>
                <w:numId w:val="51"/>
              </w:numPr>
              <w:suppressAutoHyphens/>
              <w:spacing w:after="0" w:line="252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 xml:space="preserve">Slot X is the first slot whose beginning is no earlier than </w:t>
            </w:r>
            <w:r w:rsidRPr="00E2360C">
              <w:rPr>
                <w:rFonts w:ascii="Times New Roman" w:hAnsi="Times New Roman"/>
                <w:color w:val="C00000"/>
                <w:szCs w:val="20"/>
                <w:u w:val="single"/>
                <w:lang w:eastAsia="zh-CN"/>
              </w:rPr>
              <w:t>(i.e., same or after)</w:t>
            </w:r>
            <w:r w:rsidRPr="00E2360C">
              <w:rPr>
                <w:rFonts w:ascii="Times New Roman" w:hAnsi="Times New Roman"/>
                <w:szCs w:val="20"/>
                <w:lang w:eastAsia="zh-CN"/>
              </w:rPr>
              <w:t xml:space="preserve"> beginning of slot n + D, where D is the delay and n is the slot containing the PDCCH of DCI format 2_X based on SCS of PDCCH.</w:t>
            </w:r>
          </w:p>
          <w:p w:rsidR="00F7648B" w:rsidRPr="00E2360C" w:rsidRDefault="00F7648B" w:rsidP="00F7648B">
            <w:pPr>
              <w:pStyle w:val="BodyText"/>
              <w:spacing w:after="0" w:line="252" w:lineRule="auto"/>
              <w:rPr>
                <w:rFonts w:ascii="Times New Roman" w:hAnsi="Times New Roman"/>
                <w:szCs w:val="20"/>
                <w:lang w:eastAsia="zh-CN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5A5A5"/>
                <w:left w:val="single" w:sz="4" w:space="0" w:color="A5A5A5"/>
                <w:bottom w:val="single" w:sz="4" w:space="0" w:color="A5A5A5"/>
                <w:right w:val="single" w:sz="4" w:space="0" w:color="A5A5A5"/>
                <w:insideH w:val="single" w:sz="4" w:space="0" w:color="A5A5A5"/>
                <w:insideV w:val="sing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2434"/>
              <w:gridCol w:w="3861"/>
            </w:tblGrid>
            <w:tr w:rsidR="00F7648B" w:rsidRPr="00E2360C" w:rsidTr="00A2489C">
              <w:trPr>
                <w:trHeight w:val="262"/>
                <w:jc w:val="center"/>
              </w:trPr>
              <w:tc>
                <w:tcPr>
                  <w:tcW w:w="2434" w:type="dxa"/>
                  <w:shd w:val="clear" w:color="auto" w:fill="auto"/>
                </w:tcPr>
                <w:p w:rsidR="00F7648B" w:rsidRPr="00E2360C" w:rsidRDefault="00F7648B" w:rsidP="00F7648B">
                  <w:pPr>
                    <w:pStyle w:val="BodyText"/>
                    <w:spacing w:after="0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E2360C">
                    <w:rPr>
                      <w:rFonts w:ascii="Times New Roman" w:hAnsi="Times New Roman"/>
                      <w:szCs w:val="20"/>
                      <w:lang w:eastAsia="zh-CN"/>
                    </w:rPr>
                    <w:t>SCS of PDCCH (kHz)</w:t>
                  </w:r>
                </w:p>
              </w:tc>
              <w:tc>
                <w:tcPr>
                  <w:tcW w:w="3861" w:type="dxa"/>
                  <w:shd w:val="clear" w:color="auto" w:fill="auto"/>
                </w:tcPr>
                <w:p w:rsidR="00F7648B" w:rsidRPr="00E2360C" w:rsidRDefault="00F7648B" w:rsidP="00F7648B">
                  <w:pPr>
                    <w:pStyle w:val="BodyText"/>
                    <w:spacing w:after="0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E2360C">
                    <w:rPr>
                      <w:rFonts w:ascii="Times New Roman" w:hAnsi="Times New Roman"/>
                      <w:szCs w:val="20"/>
                      <w:lang w:eastAsia="zh-CN"/>
                    </w:rPr>
                    <w:t>Value of D (in unit of slot)</w:t>
                  </w:r>
                </w:p>
              </w:tc>
            </w:tr>
            <w:tr w:rsidR="00F7648B" w:rsidRPr="00E2360C" w:rsidTr="00A2489C">
              <w:trPr>
                <w:trHeight w:val="269"/>
                <w:jc w:val="center"/>
              </w:trPr>
              <w:tc>
                <w:tcPr>
                  <w:tcW w:w="2434" w:type="dxa"/>
                  <w:shd w:val="clear" w:color="auto" w:fill="auto"/>
                </w:tcPr>
                <w:p w:rsidR="00F7648B" w:rsidRPr="00E2360C" w:rsidRDefault="00F7648B" w:rsidP="00F7648B">
                  <w:pPr>
                    <w:pStyle w:val="BodyText"/>
                    <w:spacing w:after="0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E2360C">
                    <w:rPr>
                      <w:rFonts w:ascii="Times New Roman" w:hAnsi="Times New Roman"/>
                      <w:szCs w:val="20"/>
                      <w:lang w:eastAsia="zh-CN"/>
                    </w:rPr>
                    <w:t>15</w:t>
                  </w:r>
                </w:p>
              </w:tc>
              <w:tc>
                <w:tcPr>
                  <w:tcW w:w="3861" w:type="dxa"/>
                  <w:shd w:val="clear" w:color="auto" w:fill="auto"/>
                </w:tcPr>
                <w:p w:rsidR="00F7648B" w:rsidRPr="00E2360C" w:rsidRDefault="00F7648B" w:rsidP="00F7648B">
                  <w:pPr>
                    <w:pStyle w:val="BodyText"/>
                    <w:spacing w:after="0"/>
                    <w:rPr>
                      <w:rFonts w:ascii="Times New Roman" w:hAnsi="Times New Roman"/>
                      <w:strike/>
                      <w:color w:val="C00000"/>
                      <w:szCs w:val="20"/>
                      <w:highlight w:val="yellow"/>
                      <w:lang w:eastAsia="zh-CN"/>
                    </w:rPr>
                  </w:pPr>
                  <w:r w:rsidRPr="00E2360C">
                    <w:rPr>
                      <w:rFonts w:ascii="Times New Roman" w:hAnsi="Times New Roman"/>
                      <w:szCs w:val="20"/>
                      <w:lang w:eastAsia="zh-CN"/>
                    </w:rPr>
                    <w:t>3</w:t>
                  </w:r>
                </w:p>
              </w:tc>
            </w:tr>
            <w:tr w:rsidR="00F7648B" w:rsidRPr="00E2360C" w:rsidTr="00A2489C">
              <w:trPr>
                <w:trHeight w:val="262"/>
                <w:jc w:val="center"/>
              </w:trPr>
              <w:tc>
                <w:tcPr>
                  <w:tcW w:w="2434" w:type="dxa"/>
                  <w:shd w:val="clear" w:color="auto" w:fill="auto"/>
                </w:tcPr>
                <w:p w:rsidR="00F7648B" w:rsidRPr="00E2360C" w:rsidRDefault="00F7648B" w:rsidP="00F7648B">
                  <w:pPr>
                    <w:pStyle w:val="BodyText"/>
                    <w:spacing w:after="0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E2360C">
                    <w:rPr>
                      <w:rFonts w:ascii="Times New Roman" w:hAnsi="Times New Roman"/>
                      <w:szCs w:val="20"/>
                      <w:lang w:eastAsia="zh-CN"/>
                    </w:rPr>
                    <w:t>30</w:t>
                  </w:r>
                </w:p>
              </w:tc>
              <w:tc>
                <w:tcPr>
                  <w:tcW w:w="3861" w:type="dxa"/>
                  <w:shd w:val="clear" w:color="auto" w:fill="auto"/>
                </w:tcPr>
                <w:p w:rsidR="00F7648B" w:rsidRPr="00E2360C" w:rsidRDefault="00F7648B" w:rsidP="00F7648B">
                  <w:pPr>
                    <w:pStyle w:val="BodyText"/>
                    <w:spacing w:after="0"/>
                    <w:rPr>
                      <w:rFonts w:ascii="Times New Roman" w:hAnsi="Times New Roman"/>
                      <w:strike/>
                      <w:color w:val="C00000"/>
                      <w:szCs w:val="20"/>
                      <w:highlight w:val="yellow"/>
                      <w:lang w:eastAsia="zh-CN"/>
                    </w:rPr>
                  </w:pPr>
                  <w:r w:rsidRPr="00E2360C">
                    <w:rPr>
                      <w:rFonts w:ascii="Times New Roman" w:hAnsi="Times New Roman"/>
                      <w:szCs w:val="20"/>
                      <w:lang w:eastAsia="zh-CN"/>
                    </w:rPr>
                    <w:t>6</w:t>
                  </w:r>
                </w:p>
              </w:tc>
            </w:tr>
            <w:tr w:rsidR="00F7648B" w:rsidRPr="00E2360C" w:rsidTr="00A2489C">
              <w:trPr>
                <w:trHeight w:val="262"/>
                <w:jc w:val="center"/>
              </w:trPr>
              <w:tc>
                <w:tcPr>
                  <w:tcW w:w="2434" w:type="dxa"/>
                  <w:shd w:val="clear" w:color="auto" w:fill="auto"/>
                </w:tcPr>
                <w:p w:rsidR="00F7648B" w:rsidRPr="00E2360C" w:rsidRDefault="00F7648B" w:rsidP="00F7648B">
                  <w:pPr>
                    <w:pStyle w:val="BodyText"/>
                    <w:spacing w:after="0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E2360C">
                    <w:rPr>
                      <w:rFonts w:ascii="Times New Roman" w:hAnsi="Times New Roman"/>
                      <w:szCs w:val="20"/>
                      <w:lang w:eastAsia="zh-CN"/>
                    </w:rPr>
                    <w:t>60</w:t>
                  </w:r>
                </w:p>
              </w:tc>
              <w:tc>
                <w:tcPr>
                  <w:tcW w:w="3861" w:type="dxa"/>
                  <w:shd w:val="clear" w:color="auto" w:fill="auto"/>
                </w:tcPr>
                <w:p w:rsidR="00F7648B" w:rsidRPr="00E2360C" w:rsidRDefault="00F7648B" w:rsidP="00F7648B">
                  <w:pPr>
                    <w:pStyle w:val="BodyText"/>
                    <w:spacing w:after="0"/>
                    <w:rPr>
                      <w:rFonts w:ascii="Times New Roman" w:hAnsi="Times New Roman"/>
                      <w:strike/>
                      <w:color w:val="C00000"/>
                      <w:szCs w:val="20"/>
                      <w:highlight w:val="yellow"/>
                      <w:lang w:eastAsia="zh-CN"/>
                    </w:rPr>
                  </w:pPr>
                  <w:r w:rsidRPr="00E2360C">
                    <w:rPr>
                      <w:rFonts w:ascii="Times New Roman" w:hAnsi="Times New Roman"/>
                      <w:szCs w:val="20"/>
                      <w:lang w:eastAsia="zh-CN"/>
                    </w:rPr>
                    <w:t>12</w:t>
                  </w:r>
                </w:p>
              </w:tc>
            </w:tr>
            <w:tr w:rsidR="00F7648B" w:rsidRPr="00E2360C" w:rsidTr="00A2489C">
              <w:trPr>
                <w:trHeight w:val="269"/>
                <w:jc w:val="center"/>
              </w:trPr>
              <w:tc>
                <w:tcPr>
                  <w:tcW w:w="2434" w:type="dxa"/>
                  <w:shd w:val="clear" w:color="auto" w:fill="auto"/>
                </w:tcPr>
                <w:p w:rsidR="00F7648B" w:rsidRPr="00E2360C" w:rsidRDefault="00F7648B" w:rsidP="00F7648B">
                  <w:pPr>
                    <w:pStyle w:val="BodyText"/>
                    <w:spacing w:after="0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E2360C">
                    <w:rPr>
                      <w:rFonts w:ascii="Times New Roman" w:hAnsi="Times New Roman"/>
                      <w:szCs w:val="20"/>
                      <w:lang w:eastAsia="zh-CN"/>
                    </w:rPr>
                    <w:t>120</w:t>
                  </w:r>
                </w:p>
              </w:tc>
              <w:tc>
                <w:tcPr>
                  <w:tcW w:w="3861" w:type="dxa"/>
                  <w:shd w:val="clear" w:color="auto" w:fill="auto"/>
                </w:tcPr>
                <w:p w:rsidR="00F7648B" w:rsidRPr="00E2360C" w:rsidRDefault="00F7648B" w:rsidP="00F7648B">
                  <w:pPr>
                    <w:pStyle w:val="BodyText"/>
                    <w:spacing w:after="0"/>
                    <w:rPr>
                      <w:rFonts w:ascii="Times New Roman" w:hAnsi="Times New Roman"/>
                      <w:strike/>
                      <w:color w:val="C00000"/>
                      <w:szCs w:val="20"/>
                      <w:highlight w:val="yellow"/>
                      <w:lang w:eastAsia="zh-CN"/>
                    </w:rPr>
                  </w:pPr>
                  <w:r w:rsidRPr="00E2360C">
                    <w:rPr>
                      <w:rFonts w:ascii="Times New Roman" w:hAnsi="Times New Roman"/>
                      <w:szCs w:val="20"/>
                      <w:lang w:eastAsia="zh-CN"/>
                    </w:rPr>
                    <w:t>24</w:t>
                  </w:r>
                </w:p>
              </w:tc>
            </w:tr>
            <w:tr w:rsidR="00F7648B" w:rsidRPr="00E2360C" w:rsidTr="00A2489C">
              <w:trPr>
                <w:trHeight w:val="262"/>
                <w:jc w:val="center"/>
              </w:trPr>
              <w:tc>
                <w:tcPr>
                  <w:tcW w:w="2434" w:type="dxa"/>
                  <w:shd w:val="clear" w:color="auto" w:fill="auto"/>
                </w:tcPr>
                <w:p w:rsidR="00F7648B" w:rsidRPr="00E2360C" w:rsidRDefault="00F7648B" w:rsidP="00F7648B">
                  <w:pPr>
                    <w:pStyle w:val="BodyText"/>
                    <w:spacing w:after="0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E2360C">
                    <w:rPr>
                      <w:rFonts w:ascii="Times New Roman" w:hAnsi="Times New Roman"/>
                      <w:szCs w:val="20"/>
                      <w:lang w:eastAsia="zh-CN"/>
                    </w:rPr>
                    <w:t>480</w:t>
                  </w:r>
                </w:p>
              </w:tc>
              <w:tc>
                <w:tcPr>
                  <w:tcW w:w="3861" w:type="dxa"/>
                  <w:shd w:val="clear" w:color="auto" w:fill="auto"/>
                </w:tcPr>
                <w:p w:rsidR="00F7648B" w:rsidRPr="00E2360C" w:rsidRDefault="00F7648B" w:rsidP="00F7648B">
                  <w:pPr>
                    <w:pStyle w:val="BodyText"/>
                    <w:spacing w:after="0"/>
                    <w:rPr>
                      <w:rFonts w:ascii="Times New Roman" w:hAnsi="Times New Roman"/>
                      <w:strike/>
                      <w:color w:val="C00000"/>
                      <w:szCs w:val="20"/>
                      <w:highlight w:val="yellow"/>
                      <w:lang w:eastAsia="zh-CN"/>
                    </w:rPr>
                  </w:pPr>
                  <w:r w:rsidRPr="00E2360C">
                    <w:rPr>
                      <w:rFonts w:ascii="Times New Roman" w:hAnsi="Times New Roman"/>
                      <w:szCs w:val="20"/>
                      <w:lang w:eastAsia="zh-CN"/>
                    </w:rPr>
                    <w:t>96</w:t>
                  </w:r>
                </w:p>
              </w:tc>
            </w:tr>
            <w:tr w:rsidR="00F7648B" w:rsidRPr="00E2360C" w:rsidTr="00A2489C">
              <w:trPr>
                <w:trHeight w:val="262"/>
                <w:jc w:val="center"/>
              </w:trPr>
              <w:tc>
                <w:tcPr>
                  <w:tcW w:w="2434" w:type="dxa"/>
                  <w:shd w:val="clear" w:color="auto" w:fill="auto"/>
                </w:tcPr>
                <w:p w:rsidR="00F7648B" w:rsidRPr="00E2360C" w:rsidRDefault="00F7648B" w:rsidP="00F7648B">
                  <w:pPr>
                    <w:pStyle w:val="BodyText"/>
                    <w:spacing w:after="0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E2360C">
                    <w:rPr>
                      <w:rFonts w:ascii="Times New Roman" w:hAnsi="Times New Roman"/>
                      <w:szCs w:val="20"/>
                      <w:lang w:eastAsia="zh-CN"/>
                    </w:rPr>
                    <w:t>960</w:t>
                  </w:r>
                </w:p>
              </w:tc>
              <w:tc>
                <w:tcPr>
                  <w:tcW w:w="3861" w:type="dxa"/>
                  <w:shd w:val="clear" w:color="auto" w:fill="auto"/>
                </w:tcPr>
                <w:p w:rsidR="00F7648B" w:rsidRPr="00E2360C" w:rsidRDefault="00F7648B" w:rsidP="00F7648B">
                  <w:pPr>
                    <w:pStyle w:val="BodyText"/>
                    <w:spacing w:after="0"/>
                    <w:rPr>
                      <w:rFonts w:ascii="Times New Roman" w:hAnsi="Times New Roman"/>
                      <w:strike/>
                      <w:color w:val="C00000"/>
                      <w:szCs w:val="20"/>
                      <w:highlight w:val="yellow"/>
                      <w:lang w:eastAsia="zh-CN"/>
                    </w:rPr>
                  </w:pPr>
                  <w:r w:rsidRPr="00E2360C">
                    <w:rPr>
                      <w:rFonts w:ascii="Times New Roman" w:hAnsi="Times New Roman"/>
                      <w:szCs w:val="20"/>
                      <w:lang w:eastAsia="zh-CN"/>
                    </w:rPr>
                    <w:t>192</w:t>
                  </w:r>
                </w:p>
              </w:tc>
            </w:tr>
          </w:tbl>
          <w:p w:rsidR="00F7648B" w:rsidRPr="00E2360C" w:rsidRDefault="00F7648B" w:rsidP="00F7648B">
            <w:pPr>
              <w:rPr>
                <w:sz w:val="20"/>
                <w:szCs w:val="20"/>
                <w:lang w:eastAsia="x-none"/>
              </w:rPr>
            </w:pPr>
          </w:p>
          <w:p w:rsidR="00F7648B" w:rsidRPr="00E2360C" w:rsidRDefault="00F7648B" w:rsidP="00F7648B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2360C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F7648B" w:rsidRPr="00E2360C" w:rsidRDefault="00F7648B" w:rsidP="00F7648B">
            <w:pPr>
              <w:pStyle w:val="BodyText"/>
              <w:suppressAutoHyphens/>
              <w:overflowPunct w:val="0"/>
              <w:spacing w:after="0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>Rel-18 UE supporting cell DTX is not required to monitor the following signals/channels from the gNB, during non-active periods of cell DTX</w:t>
            </w:r>
            <w:r w:rsidRPr="00E2360C">
              <w:rPr>
                <w:rFonts w:ascii="Times New Roman" w:eastAsia="Malgun Gothic" w:hAnsi="Times New Roman"/>
                <w:szCs w:val="20"/>
                <w:lang w:eastAsia="ko-KR"/>
              </w:rPr>
              <w:t xml:space="preserve"> </w:t>
            </w:r>
          </w:p>
          <w:p w:rsidR="00F7648B" w:rsidRPr="00E2360C" w:rsidRDefault="00F7648B" w:rsidP="00F7648B">
            <w:pPr>
              <w:pStyle w:val="BodyText"/>
              <w:numPr>
                <w:ilvl w:val="0"/>
                <w:numId w:val="46"/>
              </w:numPr>
              <w:suppressAutoHyphens/>
              <w:spacing w:after="0" w:line="254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>PDCCHs associated with DCI format 2_0 – DCI Format 2_5</w:t>
            </w:r>
          </w:p>
          <w:p w:rsidR="00F7648B" w:rsidRPr="00E2360C" w:rsidRDefault="00F7648B" w:rsidP="00F7648B">
            <w:pPr>
              <w:rPr>
                <w:sz w:val="20"/>
                <w:szCs w:val="20"/>
                <w:lang w:eastAsia="x-none"/>
              </w:rPr>
            </w:pPr>
          </w:p>
          <w:p w:rsidR="00F7648B" w:rsidRPr="00E2360C" w:rsidRDefault="00F7648B" w:rsidP="00F7648B">
            <w:pPr>
              <w:pStyle w:val="BodyText"/>
              <w:spacing w:after="0"/>
              <w:rPr>
                <w:rFonts w:ascii="Times New Roman" w:eastAsia="Malgun Gothic" w:hAnsi="Times New Roman"/>
                <w:b/>
                <w:bCs/>
                <w:szCs w:val="20"/>
                <w:lang w:eastAsia="ko-KR"/>
              </w:rPr>
            </w:pPr>
            <w:r w:rsidRPr="00E2360C">
              <w:rPr>
                <w:rFonts w:ascii="Times New Roman" w:eastAsia="Malgun Gothic" w:hAnsi="Times New Roman"/>
                <w:b/>
                <w:bCs/>
                <w:szCs w:val="20"/>
                <w:lang w:eastAsia="ko-KR"/>
              </w:rPr>
              <w:t>Conclusion:</w:t>
            </w:r>
          </w:p>
          <w:p w:rsidR="00F7648B" w:rsidRPr="00E2360C" w:rsidRDefault="00F7648B" w:rsidP="00F7648B">
            <w:pPr>
              <w:pStyle w:val="BodyText"/>
              <w:numPr>
                <w:ilvl w:val="0"/>
                <w:numId w:val="48"/>
              </w:numPr>
              <w:suppressAutoHyphens/>
              <w:spacing w:after="0" w:line="254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E2360C">
              <w:rPr>
                <w:rFonts w:ascii="Times New Roman" w:eastAsia="Malgun Gothic" w:hAnsi="Times New Roman"/>
                <w:szCs w:val="20"/>
                <w:lang w:eastAsia="ko-KR"/>
              </w:rPr>
              <w:t>HARQ-ACK of SPS PDSCH transmitted is not impacted by non-active period of cell DRX.</w:t>
            </w:r>
          </w:p>
          <w:p w:rsidR="00F7648B" w:rsidRPr="00E2360C" w:rsidRDefault="00F7648B" w:rsidP="00F7648B">
            <w:pPr>
              <w:rPr>
                <w:sz w:val="20"/>
                <w:szCs w:val="20"/>
                <w:lang w:eastAsia="x-none"/>
              </w:rPr>
            </w:pPr>
          </w:p>
          <w:p w:rsidR="00F7648B" w:rsidRPr="00E2360C" w:rsidRDefault="00F7648B" w:rsidP="00F7648B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2360C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F7648B" w:rsidRPr="00E2360C" w:rsidRDefault="00F7648B" w:rsidP="00F7648B">
            <w:pPr>
              <w:pStyle w:val="BodyText"/>
              <w:spacing w:after="0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E2360C">
              <w:rPr>
                <w:rFonts w:ascii="Times New Roman" w:eastAsia="Malgun Gothic" w:hAnsi="Times New Roman"/>
                <w:szCs w:val="20"/>
                <w:lang w:eastAsia="ko-KR"/>
              </w:rPr>
              <w:t>For the FFS from agreement from RAN1 #112bis</w:t>
            </w:r>
          </w:p>
          <w:p w:rsidR="00F7648B" w:rsidRPr="00E2360C" w:rsidRDefault="00F7648B" w:rsidP="00F7648B">
            <w:pPr>
              <w:pStyle w:val="BodyText"/>
              <w:numPr>
                <w:ilvl w:val="0"/>
                <w:numId w:val="53"/>
              </w:numPr>
              <w:suppressAutoHyphens/>
              <w:spacing w:after="0" w:line="254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E2360C">
              <w:rPr>
                <w:rFonts w:ascii="Times New Roman" w:eastAsia="Malgun Gothic" w:hAnsi="Times New Roman"/>
                <w:szCs w:val="20"/>
                <w:lang w:eastAsia="ko-KR"/>
              </w:rPr>
              <w:t>SRS for positioning is not impacted by cell DRX operation.</w:t>
            </w:r>
          </w:p>
          <w:p w:rsidR="00F7648B" w:rsidRPr="00E2360C" w:rsidRDefault="00F7648B" w:rsidP="00F7648B">
            <w:pPr>
              <w:rPr>
                <w:sz w:val="20"/>
                <w:szCs w:val="20"/>
                <w:lang w:eastAsia="x-none"/>
              </w:rPr>
            </w:pPr>
          </w:p>
          <w:p w:rsidR="00F7648B" w:rsidRPr="00E2360C" w:rsidRDefault="00F7648B" w:rsidP="00F7648B">
            <w:pPr>
              <w:pStyle w:val="BodyText"/>
              <w:spacing w:after="0"/>
              <w:rPr>
                <w:rFonts w:ascii="Times New Roman" w:eastAsia="Malgun Gothic" w:hAnsi="Times New Roman"/>
                <w:b/>
                <w:bCs/>
                <w:szCs w:val="20"/>
                <w:lang w:eastAsia="ko-KR"/>
              </w:rPr>
            </w:pPr>
            <w:r w:rsidRPr="00E2360C">
              <w:rPr>
                <w:rFonts w:ascii="Times New Roman" w:eastAsia="Malgun Gothic" w:hAnsi="Times New Roman"/>
                <w:b/>
                <w:bCs/>
                <w:szCs w:val="20"/>
                <w:lang w:eastAsia="ko-KR"/>
              </w:rPr>
              <w:t>Conclusion</w:t>
            </w:r>
          </w:p>
          <w:p w:rsidR="00F7648B" w:rsidRPr="00E2360C" w:rsidRDefault="00F7648B" w:rsidP="00F7648B">
            <w:pPr>
              <w:pStyle w:val="BodyText"/>
              <w:numPr>
                <w:ilvl w:val="0"/>
                <w:numId w:val="53"/>
              </w:numPr>
              <w:suppressAutoHyphens/>
              <w:spacing w:after="0" w:line="254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E2360C">
              <w:rPr>
                <w:rFonts w:ascii="Times New Roman" w:eastAsia="Malgun Gothic" w:hAnsi="Times New Roman"/>
                <w:szCs w:val="20"/>
                <w:lang w:eastAsia="ko-KR"/>
              </w:rPr>
              <w:t>The following channels are not impacted by non-active period of cell DRX</w:t>
            </w:r>
          </w:p>
          <w:p w:rsidR="00F7648B" w:rsidRPr="00E2360C" w:rsidRDefault="00F7648B" w:rsidP="00F7648B">
            <w:pPr>
              <w:pStyle w:val="BodyText"/>
              <w:numPr>
                <w:ilvl w:val="1"/>
                <w:numId w:val="53"/>
              </w:numPr>
              <w:suppressAutoHyphens/>
              <w:spacing w:after="0" w:line="254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E2360C">
              <w:rPr>
                <w:rFonts w:ascii="Times New Roman" w:eastAsia="Malgun Gothic" w:hAnsi="Times New Roman"/>
                <w:szCs w:val="20"/>
                <w:lang w:eastAsia="ko-KR"/>
              </w:rPr>
              <w:t>HARQ-ACK of a DCI format without scheduling a PDSCH</w:t>
            </w:r>
          </w:p>
          <w:p w:rsidR="00F7648B" w:rsidRPr="00E2360C" w:rsidRDefault="00F7648B" w:rsidP="00F7648B">
            <w:pPr>
              <w:rPr>
                <w:sz w:val="20"/>
                <w:szCs w:val="20"/>
                <w:lang w:eastAsia="x-none"/>
              </w:rPr>
            </w:pPr>
          </w:p>
          <w:p w:rsidR="00557396" w:rsidRPr="00281EAC" w:rsidRDefault="00557396" w:rsidP="00281EAC">
            <w:pPr>
              <w:pStyle w:val="BodyText"/>
              <w:suppressAutoHyphens/>
              <w:spacing w:after="0"/>
              <w:rPr>
                <w:rFonts w:ascii="Times New Roman" w:hAnsi="Times New Roman"/>
                <w:szCs w:val="20"/>
              </w:rPr>
            </w:pPr>
          </w:p>
        </w:tc>
      </w:tr>
    </w:tbl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this contribution, we provide some discussion</w:t>
      </w:r>
      <w:r w:rsidR="00E56179">
        <w:rPr>
          <w:lang w:val="en-US"/>
        </w:rPr>
        <w:t>s</w:t>
      </w:r>
      <w:r>
        <w:rPr>
          <w:lang w:val="en-US"/>
        </w:rPr>
        <w:t xml:space="preserve"> on </w:t>
      </w:r>
      <w:r w:rsidR="0007380B">
        <w:rPr>
          <w:lang w:val="en-US"/>
        </w:rPr>
        <w:t xml:space="preserve">network energy saving </w:t>
      </w:r>
      <w:r w:rsidR="00226953">
        <w:rPr>
          <w:lang w:val="en-US"/>
        </w:rPr>
        <w:t>on cell DTX/DRX</w:t>
      </w:r>
      <w:r>
        <w:rPr>
          <w:lang w:val="en-US"/>
        </w:rPr>
        <w:t>.</w:t>
      </w:r>
    </w:p>
    <w:p w:rsidR="00E1442F" w:rsidRDefault="00E1442F" w:rsidP="001F1EBF">
      <w:pPr>
        <w:pStyle w:val="Heading1"/>
      </w:pPr>
      <w:r>
        <w:lastRenderedPageBreak/>
        <w:t>Discussion</w:t>
      </w:r>
    </w:p>
    <w:p w:rsidR="001F1EBF" w:rsidRDefault="00F7648B" w:rsidP="00E1442F">
      <w:pPr>
        <w:pStyle w:val="Heading2"/>
      </w:pPr>
      <w:r>
        <w:t xml:space="preserve">CSI report when UE fails to receive one of the CMR/IMR due to cell DTX </w:t>
      </w:r>
    </w:p>
    <w:p w:rsidR="00F7648B" w:rsidRDefault="00F7648B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Reason for change:</w:t>
      </w:r>
    </w:p>
    <w:p w:rsidR="00281EAC" w:rsidRDefault="00F7648B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 xml:space="preserve">Currently, it is defined that when UE fails to receive one of the CMR/IMR within a DRX active time, the UE should drop the CSI report as follows. The CSI measurement and report behavior is unclear if the UE fails to receive one of the CMR/IMR within cell DTX active time.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81EAC" w:rsidTr="00281EAC">
        <w:tc>
          <w:tcPr>
            <w:tcW w:w="9010" w:type="dxa"/>
          </w:tcPr>
          <w:p w:rsidR="00281EAC" w:rsidRDefault="00F7648B" w:rsidP="00F7648B">
            <w:pPr>
              <w:pStyle w:val="BodyText"/>
              <w:suppressAutoHyphens/>
              <w:overflowPunct w:val="0"/>
              <w:spacing w:after="0"/>
              <w:rPr>
                <w:bCs/>
                <w:iCs/>
                <w:lang w:val="en-US" w:eastAsia="zh-CN"/>
              </w:rPr>
            </w:pPr>
            <w:r w:rsidRPr="00DC0A87">
              <w:rPr>
                <w:color w:val="000000"/>
              </w:rPr>
              <w:t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</w:t>
            </w:r>
          </w:p>
        </w:tc>
      </w:tr>
    </w:tbl>
    <w:p w:rsidR="00281EAC" w:rsidRDefault="00281EAC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</w:p>
    <w:p w:rsidR="00F7648B" w:rsidRDefault="00F7648B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Summary of change:</w:t>
      </w:r>
    </w:p>
    <w:p w:rsidR="00F7648B" w:rsidRDefault="00F7648B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Clarify that the UE should drop the CSI when the UE fails to receive one of the CMR/IMR within cell DTX active time.</w:t>
      </w:r>
    </w:p>
    <w:p w:rsidR="00F7648B" w:rsidRDefault="00F7648B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Consequence if not approved:</w:t>
      </w:r>
    </w:p>
    <w:p w:rsidR="00F7648B" w:rsidRDefault="00F7648B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 xml:space="preserve">The CSI measurement and report behavior is unclear if the UE fails to receive one of the CMR/IMR within cell DTX active time.  </w:t>
      </w:r>
    </w:p>
    <w:p w:rsidR="00F7648B" w:rsidRPr="00F7648B" w:rsidRDefault="00F7648B" w:rsidP="00557396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F7648B">
        <w:rPr>
          <w:b/>
          <w:i/>
          <w:lang w:val="en-US" w:eastAsia="zh-CN"/>
        </w:rPr>
        <w:t xml:space="preserve">Proposal 1: </w:t>
      </w:r>
      <w:r w:rsidR="00564ECE">
        <w:rPr>
          <w:b/>
          <w:i/>
          <w:lang w:val="en-US" w:eastAsia="zh-CN"/>
        </w:rPr>
        <w:t>Similar to UE DRX, e</w:t>
      </w:r>
      <w:r w:rsidRPr="00F7648B">
        <w:rPr>
          <w:b/>
          <w:i/>
          <w:lang w:val="en-US" w:eastAsia="zh-CN"/>
        </w:rPr>
        <w:t>ndorse the following TP for 38.214 to clarify that the UE should drop the CSI when the UE fails to receive one of the CMR/IMR within cell DTX active time.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F7648B" w:rsidTr="00F7648B">
        <w:tc>
          <w:tcPr>
            <w:tcW w:w="9010" w:type="dxa"/>
          </w:tcPr>
          <w:p w:rsidR="00F7648B" w:rsidRDefault="00F7648B" w:rsidP="00F7648B">
            <w:pPr>
              <w:pStyle w:val="Heading4"/>
              <w:numPr>
                <w:ilvl w:val="0"/>
                <w:numId w:val="0"/>
              </w:numPr>
              <w:ind w:left="864" w:hanging="864"/>
            </w:pPr>
            <w:bookmarkStart w:id="1" w:name="_Toc11352131"/>
            <w:bookmarkStart w:id="2" w:name="_Toc20318021"/>
            <w:bookmarkStart w:id="3" w:name="_Toc27299919"/>
            <w:bookmarkStart w:id="4" w:name="_Toc29673190"/>
            <w:bookmarkStart w:id="5" w:name="_Toc29673331"/>
            <w:bookmarkStart w:id="6" w:name="_Toc29674324"/>
            <w:bookmarkStart w:id="7" w:name="_Toc36645554"/>
            <w:bookmarkStart w:id="8" w:name="_Toc45810599"/>
            <w:bookmarkStart w:id="9" w:name="_Toc130409801"/>
            <w:r>
              <w:lastRenderedPageBreak/>
              <w:t>5.2.2.5</w:t>
            </w:r>
            <w:r>
              <w:tab/>
            </w:r>
            <w:r w:rsidRPr="00507BB2">
              <w:t>CSI reference resource definition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:rsidR="00F7648B" w:rsidRPr="00F7648B" w:rsidRDefault="00F7648B" w:rsidP="00F7648B">
            <w:pPr>
              <w:jc w:val="center"/>
              <w:rPr>
                <w:color w:val="000000"/>
                <w:sz w:val="20"/>
                <w:szCs w:val="20"/>
              </w:rPr>
            </w:pPr>
            <w:r w:rsidRPr="00F7648B">
              <w:rPr>
                <w:color w:val="000000"/>
                <w:sz w:val="20"/>
                <w:szCs w:val="20"/>
              </w:rPr>
              <w:t>&lt;omitted text&gt;</w:t>
            </w:r>
          </w:p>
          <w:p w:rsidR="00F7648B" w:rsidRPr="00F7648B" w:rsidRDefault="00F7648B" w:rsidP="00F7648B">
            <w:pPr>
              <w:rPr>
                <w:color w:val="000000"/>
                <w:sz w:val="20"/>
                <w:szCs w:val="20"/>
              </w:rPr>
            </w:pPr>
            <w:r w:rsidRPr="00F7648B">
              <w:rPr>
                <w:color w:val="000000"/>
                <w:sz w:val="20"/>
                <w:szCs w:val="20"/>
              </w:rPr>
              <w:t xml:space="preserve"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 When DRX is configured and the CSI-RS Resource Set for channel measurement corresponding to a CSI report is configured with two Resource Groups and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F7648B">
              <w:rPr>
                <w:color w:val="000000"/>
                <w:sz w:val="20"/>
                <w:szCs w:val="20"/>
              </w:rPr>
              <w:t xml:space="preserve"> Resource Pairs, as described in clause 5.2.1.4.1, the UE reports a CSI report only if receiving at least one CSI-RS transmission occasion for each CSI-RS resource in a Resource Pair within the same DRX Active Time no later than CSI reference resource and drops the report otherwise. 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When the UE is configured to monitor DCI format 2_6 and if the UE configured by higher layer parameter </w:t>
            </w:r>
            <w:proofErr w:type="spellStart"/>
            <w:r w:rsidRPr="00F7648B">
              <w:rPr>
                <w:i/>
                <w:iCs/>
                <w:sz w:val="20"/>
                <w:szCs w:val="20"/>
              </w:rPr>
              <w:t>ps-TransmitOtherPeriodicCSI</w:t>
            </w:r>
            <w:proofErr w:type="spellEnd"/>
            <w:r w:rsidRPr="00F7648B">
              <w:rPr>
                <w:color w:val="000000" w:themeColor="text1"/>
                <w:sz w:val="20"/>
                <w:szCs w:val="20"/>
              </w:rPr>
              <w:t xml:space="preserve"> to report CSI with the higher layer parameter </w:t>
            </w:r>
            <w:proofErr w:type="spellStart"/>
            <w:r w:rsidRPr="00F7648B">
              <w:rPr>
                <w:i/>
                <w:color w:val="000000" w:themeColor="text1"/>
                <w:sz w:val="20"/>
                <w:szCs w:val="20"/>
              </w:rPr>
              <w:t>reportConfigType</w:t>
            </w:r>
            <w:proofErr w:type="spellEnd"/>
            <w:r w:rsidRPr="00F7648B">
              <w:rPr>
                <w:color w:val="000000" w:themeColor="text1"/>
                <w:sz w:val="20"/>
                <w:szCs w:val="20"/>
              </w:rPr>
              <w:t xml:space="preserve"> set to 'periodic' </w:t>
            </w:r>
            <w:r w:rsidRPr="00F7648B">
              <w:rPr>
                <w:sz w:val="20"/>
                <w:szCs w:val="20"/>
              </w:rPr>
              <w:t xml:space="preserve">and </w:t>
            </w:r>
            <w:proofErr w:type="spellStart"/>
            <w:r w:rsidRPr="00F7648B">
              <w:rPr>
                <w:i/>
                <w:iCs/>
                <w:sz w:val="20"/>
                <w:szCs w:val="20"/>
              </w:rPr>
              <w:t>reportQuantity</w:t>
            </w:r>
            <w:proofErr w:type="spellEnd"/>
            <w:r w:rsidRPr="00F7648B">
              <w:rPr>
                <w:sz w:val="20"/>
                <w:szCs w:val="20"/>
              </w:rPr>
              <w:t xml:space="preserve"> set to quantities other than 'cri-RSRP', '</w:t>
            </w:r>
            <w:proofErr w:type="spellStart"/>
            <w:r w:rsidRPr="00F7648B">
              <w:rPr>
                <w:sz w:val="20"/>
                <w:szCs w:val="20"/>
              </w:rPr>
              <w:t>ssb</w:t>
            </w:r>
            <w:proofErr w:type="spellEnd"/>
            <w:r w:rsidRPr="00F7648B">
              <w:rPr>
                <w:sz w:val="20"/>
                <w:szCs w:val="20"/>
              </w:rPr>
              <w:t>-Index-RSRP', 'cri-RSRP- Index', and '</w:t>
            </w:r>
            <w:proofErr w:type="spellStart"/>
            <w:r w:rsidRPr="00F7648B">
              <w:rPr>
                <w:sz w:val="20"/>
                <w:szCs w:val="20"/>
              </w:rPr>
              <w:t>ssb</w:t>
            </w:r>
            <w:proofErr w:type="spellEnd"/>
            <w:r w:rsidRPr="00F7648B">
              <w:rPr>
                <w:sz w:val="20"/>
                <w:szCs w:val="20"/>
              </w:rPr>
              <w:t xml:space="preserve">-Index-RSRP- Index ' 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when </w:t>
            </w:r>
            <w:proofErr w:type="spellStart"/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>drx-onDurationTimer</w:t>
            </w:r>
            <w:proofErr w:type="spellEnd"/>
            <w:r w:rsidRPr="00F7648B">
              <w:rPr>
                <w:color w:val="000000" w:themeColor="text1"/>
                <w:sz w:val="20"/>
                <w:szCs w:val="20"/>
              </w:rPr>
              <w:t xml:space="preserve"> is not started, the UE shall report CSI during the time duration indicated by </w:t>
            </w:r>
            <w:proofErr w:type="spellStart"/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>drx-onDurationTimer</w:t>
            </w:r>
            <w:proofErr w:type="spellEnd"/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F7648B">
              <w:rPr>
                <w:color w:val="000000" w:themeColor="text1"/>
                <w:sz w:val="20"/>
                <w:szCs w:val="20"/>
              </w:rPr>
              <w:t>in</w:t>
            </w:r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 xml:space="preserve"> DRX-Config</w:t>
            </w:r>
            <w:r w:rsidRPr="00F7648B">
              <w:rPr>
                <w:iCs/>
                <w:color w:val="000000" w:themeColor="text1"/>
                <w:sz w:val="20"/>
                <w:szCs w:val="20"/>
              </w:rPr>
              <w:t xml:space="preserve"> also outside active time according to the procedure described in Clause 5.2.1.4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 if receiving at least one CSI-RS transmission occasion for channel measurement and CSI-RS and/or CSI-IM occasion for interference measurement during the time duration indicated by </w:t>
            </w:r>
            <w:proofErr w:type="spellStart"/>
            <w:r w:rsidRPr="00F7648B">
              <w:rPr>
                <w:rStyle w:val="Emphasis"/>
                <w:color w:val="000000" w:themeColor="text1"/>
                <w:sz w:val="20"/>
                <w:szCs w:val="20"/>
              </w:rPr>
              <w:t>drx-onDurationTimer</w:t>
            </w:r>
            <w:proofErr w:type="spellEnd"/>
            <w:r w:rsidRPr="00F7648B">
              <w:rPr>
                <w:rStyle w:val="Emphasis"/>
                <w:color w:val="000000" w:themeColor="text1"/>
                <w:sz w:val="20"/>
                <w:szCs w:val="20"/>
              </w:rPr>
              <w:t xml:space="preserve"> </w:t>
            </w:r>
            <w:r w:rsidRPr="00F7648B">
              <w:rPr>
                <w:color w:val="000000" w:themeColor="text1"/>
                <w:sz w:val="20"/>
                <w:szCs w:val="20"/>
              </w:rPr>
              <w:t>in</w:t>
            </w:r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 xml:space="preserve"> DRX-Config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 outside DRX active time or in DRX Active Time</w:t>
            </w:r>
            <w:r w:rsidRPr="00F7648B">
              <w:rPr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no later than CSI reference resource and drops the report otherwise. When the UE is configured to monitor DCI format 2_6 and if the UE configured by higher layer parameter </w:t>
            </w:r>
            <w:r w:rsidRPr="00F7648B">
              <w:rPr>
                <w:i/>
                <w:iCs/>
                <w:sz w:val="20"/>
                <w:szCs w:val="20"/>
              </w:rPr>
              <w:t>ps-TransmitPeriodicL1-RSRP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 to report L1-RSRP with the higher layer parameter </w:t>
            </w:r>
            <w:proofErr w:type="spellStart"/>
            <w:r w:rsidRPr="00F7648B">
              <w:rPr>
                <w:i/>
                <w:color w:val="000000" w:themeColor="text1"/>
                <w:sz w:val="20"/>
                <w:szCs w:val="20"/>
              </w:rPr>
              <w:t>reportConfigType</w:t>
            </w:r>
            <w:proofErr w:type="spellEnd"/>
            <w:r w:rsidRPr="00F7648B">
              <w:rPr>
                <w:color w:val="000000" w:themeColor="text1"/>
                <w:sz w:val="20"/>
                <w:szCs w:val="20"/>
              </w:rPr>
              <w:t xml:space="preserve"> set to 'periodic' and </w:t>
            </w:r>
            <w:proofErr w:type="spellStart"/>
            <w:r w:rsidRPr="00F7648B">
              <w:rPr>
                <w:i/>
                <w:color w:val="000000" w:themeColor="text1"/>
                <w:sz w:val="20"/>
                <w:szCs w:val="20"/>
              </w:rPr>
              <w:t>reportQuantity</w:t>
            </w:r>
            <w:proofErr w:type="spellEnd"/>
            <w:r w:rsidRPr="00F7648B">
              <w:rPr>
                <w:color w:val="000000" w:themeColor="text1"/>
                <w:sz w:val="20"/>
                <w:szCs w:val="20"/>
              </w:rPr>
              <w:t xml:space="preserve"> set to 'cri-RSRP', '</w:t>
            </w:r>
            <w:proofErr w:type="spellStart"/>
            <w:r w:rsidRPr="00F7648B">
              <w:rPr>
                <w:color w:val="000000" w:themeColor="text1"/>
                <w:sz w:val="20"/>
                <w:szCs w:val="20"/>
              </w:rPr>
              <w:t>ssb</w:t>
            </w:r>
            <w:proofErr w:type="spellEnd"/>
            <w:r w:rsidRPr="00F7648B">
              <w:rPr>
                <w:color w:val="000000" w:themeColor="text1"/>
                <w:sz w:val="20"/>
                <w:szCs w:val="20"/>
              </w:rPr>
              <w:t xml:space="preserve">-Index-RSRP', </w:t>
            </w:r>
            <w:r w:rsidRPr="00F7648B">
              <w:rPr>
                <w:sz w:val="20"/>
                <w:szCs w:val="20"/>
              </w:rPr>
              <w:t>'cri-RSRP- Index', or '</w:t>
            </w:r>
            <w:proofErr w:type="spellStart"/>
            <w:r w:rsidRPr="00F7648B">
              <w:rPr>
                <w:sz w:val="20"/>
                <w:szCs w:val="20"/>
              </w:rPr>
              <w:t>ssb</w:t>
            </w:r>
            <w:proofErr w:type="spellEnd"/>
            <w:r w:rsidRPr="00F7648B">
              <w:rPr>
                <w:sz w:val="20"/>
                <w:szCs w:val="20"/>
              </w:rPr>
              <w:t>-Index-RSRP- Index'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 when </w:t>
            </w:r>
            <w:proofErr w:type="spellStart"/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>drx-onDurationTimer</w:t>
            </w:r>
            <w:proofErr w:type="spellEnd"/>
            <w:r w:rsidRPr="00F7648B">
              <w:rPr>
                <w:color w:val="000000" w:themeColor="text1"/>
                <w:sz w:val="20"/>
                <w:szCs w:val="20"/>
              </w:rPr>
              <w:t xml:space="preserve"> is not started, the UE shall report L1-RSRP during the time duration indicated by </w:t>
            </w:r>
            <w:proofErr w:type="spellStart"/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>drx-onDurationTimer</w:t>
            </w:r>
            <w:proofErr w:type="spellEnd"/>
            <w:r w:rsidRPr="00F7648B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F7648B">
              <w:rPr>
                <w:color w:val="000000" w:themeColor="text1"/>
                <w:sz w:val="20"/>
                <w:szCs w:val="20"/>
              </w:rPr>
              <w:t>in</w:t>
            </w:r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 xml:space="preserve"> DRX-Config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F7648B">
              <w:rPr>
                <w:iCs/>
                <w:color w:val="000000" w:themeColor="text1"/>
                <w:sz w:val="20"/>
                <w:szCs w:val="20"/>
              </w:rPr>
              <w:t>also outside active time according to the procedure described in clause 5.2.1.4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 and when </w:t>
            </w:r>
            <w:proofErr w:type="spellStart"/>
            <w:r w:rsidRPr="00F7648B">
              <w:rPr>
                <w:rStyle w:val="Emphasis"/>
                <w:color w:val="000000" w:themeColor="text1"/>
                <w:sz w:val="20"/>
                <w:szCs w:val="20"/>
              </w:rPr>
              <w:t>reportQuantity</w:t>
            </w:r>
            <w:proofErr w:type="spellEnd"/>
            <w:r w:rsidRPr="00F7648B">
              <w:rPr>
                <w:color w:val="000000" w:themeColor="text1"/>
                <w:sz w:val="20"/>
                <w:szCs w:val="20"/>
              </w:rPr>
              <w:t xml:space="preserve"> set to '</w:t>
            </w:r>
            <w:r w:rsidRPr="00F7648B">
              <w:rPr>
                <w:rStyle w:val="Emphasis"/>
                <w:color w:val="000000" w:themeColor="text1"/>
                <w:sz w:val="20"/>
                <w:szCs w:val="20"/>
              </w:rPr>
              <w:t xml:space="preserve">cri-RSRP' </w:t>
            </w:r>
            <w:r w:rsidRPr="00F7648B">
              <w:rPr>
                <w:rStyle w:val="Emphasis"/>
                <w:rFonts w:eastAsia="MS Mincho"/>
                <w:color w:val="000000" w:themeColor="text1"/>
                <w:sz w:val="20"/>
                <w:szCs w:val="20"/>
              </w:rPr>
              <w:t xml:space="preserve">or </w:t>
            </w:r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>'</w:t>
            </w:r>
            <w:r w:rsidRPr="00F7648B">
              <w:rPr>
                <w:rStyle w:val="Emphasis"/>
                <w:rFonts w:eastAsia="MS Mincho"/>
                <w:color w:val="000000" w:themeColor="text1"/>
                <w:sz w:val="20"/>
                <w:szCs w:val="20"/>
              </w:rPr>
              <w:t>cri-RSRP</w:t>
            </w:r>
            <w:r w:rsidRPr="00F7648B">
              <w:rPr>
                <w:sz w:val="20"/>
                <w:szCs w:val="20"/>
              </w:rPr>
              <w:t xml:space="preserve">- </w:t>
            </w:r>
            <w:r w:rsidRPr="00F7648B">
              <w:rPr>
                <w:i/>
                <w:iCs/>
                <w:sz w:val="20"/>
                <w:szCs w:val="20"/>
              </w:rPr>
              <w:t>Index</w:t>
            </w:r>
            <w:r w:rsidRPr="00F7648B">
              <w:rPr>
                <w:rStyle w:val="Emphasis"/>
                <w:rFonts w:eastAsia="MS Mincho"/>
                <w:color w:val="000000" w:themeColor="text1"/>
                <w:sz w:val="20"/>
                <w:szCs w:val="20"/>
              </w:rPr>
              <w:t xml:space="preserve">' 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if receiving at least one CSI-RS transmission occasion for channel measurement during the time duration indicated by </w:t>
            </w:r>
            <w:proofErr w:type="spellStart"/>
            <w:r w:rsidRPr="00F7648B">
              <w:rPr>
                <w:rStyle w:val="Emphasis"/>
                <w:color w:val="000000" w:themeColor="text1"/>
                <w:sz w:val="20"/>
                <w:szCs w:val="20"/>
              </w:rPr>
              <w:t>drx-onDurationTimer</w:t>
            </w:r>
            <w:proofErr w:type="spellEnd"/>
            <w:r w:rsidRPr="00F7648B">
              <w:rPr>
                <w:rStyle w:val="Emphasis"/>
                <w:color w:val="000000" w:themeColor="text1"/>
                <w:sz w:val="20"/>
                <w:szCs w:val="20"/>
              </w:rPr>
              <w:t xml:space="preserve"> </w:t>
            </w:r>
            <w:r w:rsidRPr="00F7648B">
              <w:rPr>
                <w:color w:val="000000" w:themeColor="text1"/>
                <w:sz w:val="20"/>
                <w:szCs w:val="20"/>
              </w:rPr>
              <w:t>in</w:t>
            </w:r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 xml:space="preserve"> DRX-Config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 outside DRX active time or in DRX Active Time no later than CSI reference resource and drops the report otherwise.</w:t>
            </w:r>
            <w:ins w:id="10" w:author="Yushu Zhang" w:date="2023-09-18T15:56:00Z">
              <w:r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r w:rsidRPr="00F7648B">
                <w:rPr>
                  <w:color w:val="000000"/>
                  <w:sz w:val="20"/>
                  <w:szCs w:val="20"/>
                </w:rPr>
                <w:t xml:space="preserve">When </w:t>
              </w:r>
              <w:r>
                <w:rPr>
                  <w:color w:val="000000"/>
                  <w:sz w:val="20"/>
                  <w:szCs w:val="20"/>
                </w:rPr>
                <w:t xml:space="preserve">cell </w:t>
              </w:r>
              <w:r w:rsidRPr="00F7648B">
                <w:rPr>
                  <w:color w:val="000000"/>
                  <w:sz w:val="20"/>
                  <w:szCs w:val="20"/>
                </w:rPr>
                <w:t>D</w:t>
              </w:r>
              <w:r>
                <w:rPr>
                  <w:color w:val="000000"/>
                  <w:sz w:val="20"/>
                  <w:szCs w:val="20"/>
                </w:rPr>
                <w:t>T</w:t>
              </w:r>
              <w:r w:rsidRPr="00F7648B">
                <w:rPr>
                  <w:color w:val="000000"/>
                  <w:sz w:val="20"/>
                  <w:szCs w:val="20"/>
                </w:rPr>
                <w:t xml:space="preserve">X is configured, the UE reports a CSI report only if receiving at least one CSI-RS transmission occasion for channel measurement and CSI-RS and/or CSI-IM occasion for interference measurement in </w:t>
              </w:r>
              <w:r>
                <w:rPr>
                  <w:color w:val="000000"/>
                  <w:sz w:val="20"/>
                  <w:szCs w:val="20"/>
                </w:rPr>
                <w:t xml:space="preserve">cell </w:t>
              </w:r>
              <w:r w:rsidRPr="00F7648B">
                <w:rPr>
                  <w:color w:val="000000"/>
                  <w:sz w:val="20"/>
                  <w:szCs w:val="20"/>
                </w:rPr>
                <w:t>D</w:t>
              </w:r>
              <w:r>
                <w:rPr>
                  <w:color w:val="000000"/>
                  <w:sz w:val="20"/>
                  <w:szCs w:val="20"/>
                </w:rPr>
                <w:t>T</w:t>
              </w:r>
              <w:r w:rsidRPr="00F7648B">
                <w:rPr>
                  <w:color w:val="000000"/>
                  <w:sz w:val="20"/>
                  <w:szCs w:val="20"/>
                </w:rPr>
                <w:t>X Active Time no later than CSI reference resource and drops the report otherwise.</w:t>
              </w:r>
            </w:ins>
          </w:p>
          <w:p w:rsidR="00F7648B" w:rsidRDefault="00F7648B" w:rsidP="00557396">
            <w:pPr>
              <w:pStyle w:val="0Maintext"/>
              <w:spacing w:after="120" w:afterAutospacing="0" w:line="240" w:lineRule="auto"/>
              <w:ind w:firstLine="0"/>
              <w:rPr>
                <w:bCs/>
                <w:iCs/>
                <w:lang w:val="en-US" w:eastAsia="zh-CN"/>
              </w:rPr>
            </w:pPr>
          </w:p>
        </w:tc>
      </w:tr>
    </w:tbl>
    <w:p w:rsidR="00F7648B" w:rsidRDefault="00F7648B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</w:p>
    <w:p w:rsidR="00F7648B" w:rsidRDefault="00F7648B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</w:p>
    <w:p w:rsidR="009D5B88" w:rsidRDefault="00E1442F" w:rsidP="00E1442F">
      <w:pPr>
        <w:pStyle w:val="Heading2"/>
      </w:pPr>
      <w:r>
        <w:t xml:space="preserve">Cell DTX/DRX for </w:t>
      </w:r>
      <w:proofErr w:type="spellStart"/>
      <w:r>
        <w:t>mTRP</w:t>
      </w:r>
      <w:proofErr w:type="spellEnd"/>
      <w:r>
        <w:t xml:space="preserve"> operation</w:t>
      </w:r>
    </w:p>
    <w:p w:rsidR="00E1442F" w:rsidRDefault="00E1442F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Reason for change</w:t>
      </w:r>
    </w:p>
    <w:p w:rsidR="00792B49" w:rsidRDefault="00792B49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In RAN1 #11</w:t>
      </w:r>
      <w:r w:rsidR="00E1442F">
        <w:rPr>
          <w:bCs/>
          <w:iCs/>
          <w:lang w:val="en-US" w:eastAsia="zh-CN"/>
        </w:rPr>
        <w:t>4</w:t>
      </w:r>
      <w:r>
        <w:rPr>
          <w:bCs/>
          <w:iCs/>
          <w:lang w:val="en-US" w:eastAsia="zh-CN"/>
        </w:rPr>
        <w:t>, the following on the group-common DCI based cell DTX/DRX indication is agreed.</w:t>
      </w:r>
      <w:r w:rsidR="00E1442F">
        <w:rPr>
          <w:bCs/>
          <w:iCs/>
          <w:lang w:val="en-US" w:eastAsia="zh-CN"/>
        </w:rPr>
        <w:t xml:space="preserve"> It has not been agreed that the group-common DCI is applicable to </w:t>
      </w:r>
      <w:proofErr w:type="spellStart"/>
      <w:r w:rsidR="00E1442F">
        <w:rPr>
          <w:bCs/>
          <w:iCs/>
          <w:lang w:val="en-US" w:eastAsia="zh-CN"/>
        </w:rPr>
        <w:t>mTRP</w:t>
      </w:r>
      <w:proofErr w:type="spellEnd"/>
      <w:r w:rsidR="00E1442F">
        <w:rPr>
          <w:bCs/>
          <w:iCs/>
          <w:lang w:val="en-US" w:eastAsia="zh-CN"/>
        </w:rPr>
        <w:t xml:space="preserve"> operation.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792B49" w:rsidTr="00792B49">
        <w:tc>
          <w:tcPr>
            <w:tcW w:w="9010" w:type="dxa"/>
          </w:tcPr>
          <w:p w:rsidR="00E1442F" w:rsidRPr="00E2360C" w:rsidRDefault="00E1442F" w:rsidP="00E1442F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2360C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E1442F" w:rsidRPr="00E2360C" w:rsidRDefault="00E1442F" w:rsidP="00E1442F">
            <w:pPr>
              <w:pStyle w:val="BodyText"/>
              <w:suppressAutoHyphens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 xml:space="preserve">DCI format 2_X, for activation and deactivation of cell DTX and DRX configuration, </w:t>
            </w:r>
          </w:p>
          <w:p w:rsidR="00E1442F" w:rsidRPr="00E2360C" w:rsidRDefault="00E1442F" w:rsidP="00E1442F">
            <w:pPr>
              <w:pStyle w:val="BodyText"/>
              <w:numPr>
                <w:ilvl w:val="0"/>
                <w:numId w:val="49"/>
              </w:numPr>
              <w:suppressAutoHyphens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 xml:space="preserve">at least includes following fields, </w:t>
            </w:r>
          </w:p>
          <w:p w:rsidR="00E1442F" w:rsidRPr="00E2360C" w:rsidRDefault="00E1442F" w:rsidP="00E1442F">
            <w:pPr>
              <w:pStyle w:val="BodyText"/>
              <w:numPr>
                <w:ilvl w:val="1"/>
                <w:numId w:val="49"/>
              </w:numPr>
              <w:suppressAutoHyphens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 xml:space="preserve">N information block field(s), </w:t>
            </w:r>
          </w:p>
          <w:p w:rsidR="00E1442F" w:rsidRPr="00E2360C" w:rsidRDefault="00E1442F" w:rsidP="00E1442F">
            <w:pPr>
              <w:pStyle w:val="BodyText"/>
              <w:numPr>
                <w:ilvl w:val="1"/>
                <w:numId w:val="49"/>
              </w:numPr>
              <w:suppressAutoHyphens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>Spare/reserved padding bits to match the size configured for DCI 2_X (if needed)</w:t>
            </w:r>
          </w:p>
          <w:p w:rsidR="00E1442F" w:rsidRPr="00E2360C" w:rsidRDefault="00E1442F" w:rsidP="00E1442F">
            <w:pPr>
              <w:pStyle w:val="BodyText"/>
              <w:numPr>
                <w:ilvl w:val="0"/>
                <w:numId w:val="49"/>
              </w:numPr>
              <w:suppressAutoHyphens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>payload size is configurable and within the bounds set by existing RAN1 specification</w:t>
            </w:r>
          </w:p>
          <w:p w:rsidR="00E1442F" w:rsidRPr="00E2360C" w:rsidRDefault="00E1442F" w:rsidP="00E1442F">
            <w:pPr>
              <w:pStyle w:val="BodyText"/>
              <w:numPr>
                <w:ilvl w:val="0"/>
                <w:numId w:val="49"/>
              </w:numPr>
              <w:suppressAutoHyphens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 xml:space="preserve">an information block field contains </w:t>
            </w:r>
            <w:proofErr w:type="spellStart"/>
            <w:r w:rsidRPr="00E2360C">
              <w:rPr>
                <w:rFonts w:ascii="Times New Roman" w:hAnsi="Times New Roman"/>
                <w:szCs w:val="20"/>
                <w:lang w:eastAsia="zh-CN"/>
              </w:rPr>
              <w:t>signaling</w:t>
            </w:r>
            <w:proofErr w:type="spellEnd"/>
            <w:r w:rsidRPr="00E2360C">
              <w:rPr>
                <w:rFonts w:ascii="Times New Roman" w:hAnsi="Times New Roman"/>
                <w:szCs w:val="20"/>
                <w:lang w:eastAsia="zh-CN"/>
              </w:rPr>
              <w:t xml:space="preserve"> of activation or deactivation of ‘a configuration of cell DTX and/or DRX’ of ‘a serving cell’</w:t>
            </w:r>
          </w:p>
          <w:p w:rsidR="00E1442F" w:rsidRPr="00E2360C" w:rsidRDefault="00E1442F" w:rsidP="00E1442F">
            <w:pPr>
              <w:pStyle w:val="BodyText"/>
              <w:numPr>
                <w:ilvl w:val="0"/>
                <w:numId w:val="49"/>
              </w:numPr>
              <w:suppressAutoHyphens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E2360C">
              <w:rPr>
                <w:rFonts w:ascii="Times New Roman" w:hAnsi="Times New Roman"/>
                <w:szCs w:val="20"/>
                <w:lang w:eastAsia="zh-CN"/>
              </w:rPr>
              <w:t>for serving cell configured with SUL, the same bit is applicable for both NUL and SUL</w:t>
            </w:r>
          </w:p>
          <w:p w:rsidR="00792B49" w:rsidRPr="00E1442F" w:rsidRDefault="00E1442F" w:rsidP="00E1442F">
            <w:pPr>
              <w:rPr>
                <w:sz w:val="20"/>
                <w:szCs w:val="20"/>
              </w:rPr>
            </w:pPr>
            <w:r w:rsidRPr="00E1442F">
              <w:rPr>
                <w:sz w:val="20"/>
                <w:szCs w:val="20"/>
                <w:highlight w:val="yellow"/>
              </w:rPr>
              <w:t xml:space="preserve">Above applies at least for </w:t>
            </w:r>
            <w:proofErr w:type="spellStart"/>
            <w:r w:rsidRPr="00E1442F">
              <w:rPr>
                <w:sz w:val="20"/>
                <w:szCs w:val="20"/>
                <w:highlight w:val="yellow"/>
              </w:rPr>
              <w:t>sTRP</w:t>
            </w:r>
            <w:proofErr w:type="spellEnd"/>
            <w:r w:rsidRPr="00E1442F">
              <w:rPr>
                <w:sz w:val="20"/>
                <w:szCs w:val="20"/>
                <w:highlight w:val="yellow"/>
              </w:rPr>
              <w:t xml:space="preserve"> case.</w:t>
            </w:r>
          </w:p>
        </w:tc>
      </w:tr>
    </w:tbl>
    <w:p w:rsidR="00792B49" w:rsidRDefault="00792B49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</w:p>
    <w:p w:rsidR="00E1442F" w:rsidRDefault="00E1442F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Summary of change:</w:t>
      </w:r>
    </w:p>
    <w:p w:rsidR="00E1442F" w:rsidRDefault="00E1442F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Clarify that the cell DTX/DRX is only applicable for single-TRP operation based on the agreement.</w:t>
      </w:r>
    </w:p>
    <w:p w:rsidR="00E1442F" w:rsidRDefault="00E1442F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Consequence if not approved:</w:t>
      </w:r>
    </w:p>
    <w:p w:rsidR="00E1442F" w:rsidRDefault="00E1442F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It is unclear whether the cell DTX/DRX is applicable for multi-TRP operation or not.</w:t>
      </w:r>
    </w:p>
    <w:p w:rsidR="00E1442F" w:rsidRPr="00E1442F" w:rsidRDefault="00E1442F" w:rsidP="00557396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E1442F">
        <w:rPr>
          <w:b/>
          <w:i/>
          <w:lang w:val="en-US" w:eastAsia="zh-CN"/>
        </w:rPr>
        <w:lastRenderedPageBreak/>
        <w:t>Proposal 2: Endorse the following TP for 38.213 to clarify that the cell DTX/DRX is only applicable for single-TRP operation based on the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E1442F" w:rsidTr="00E1442F">
        <w:tc>
          <w:tcPr>
            <w:tcW w:w="9010" w:type="dxa"/>
          </w:tcPr>
          <w:p w:rsidR="00E1442F" w:rsidRPr="0030372A" w:rsidRDefault="00E1442F" w:rsidP="00E1442F">
            <w:pPr>
              <w:pStyle w:val="Heading2"/>
              <w:numPr>
                <w:ilvl w:val="0"/>
                <w:numId w:val="0"/>
              </w:numPr>
              <w:ind w:left="576" w:hanging="576"/>
            </w:pPr>
            <w:bookmarkStart w:id="11" w:name="_Toc12021493"/>
            <w:bookmarkStart w:id="12" w:name="_Toc20311605"/>
            <w:bookmarkStart w:id="13" w:name="_Toc26719430"/>
            <w:bookmarkStart w:id="14" w:name="_Toc29894866"/>
            <w:bookmarkStart w:id="15" w:name="_Toc29899165"/>
            <w:bookmarkStart w:id="16" w:name="_Toc29899583"/>
            <w:bookmarkStart w:id="17" w:name="_Toc29917323"/>
            <w:bookmarkStart w:id="18" w:name="_Toc36498197"/>
            <w:bookmarkStart w:id="19" w:name="_Toc45699225"/>
            <w:bookmarkStart w:id="20" w:name="_Toc137056426"/>
            <w:r w:rsidRPr="00B916EC">
              <w:t>11.</w:t>
            </w:r>
            <w:r>
              <w:t>5</w:t>
            </w:r>
            <w:r w:rsidRPr="00B916EC">
              <w:tab/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r w:rsidRPr="0030372A">
              <w:t>Adaptation of cell operation</w:t>
            </w:r>
          </w:p>
          <w:p w:rsidR="00E1442F" w:rsidRPr="00E1442F" w:rsidRDefault="00E1442F" w:rsidP="00E1442F">
            <w:pPr>
              <w:rPr>
                <w:sz w:val="20"/>
                <w:szCs w:val="20"/>
              </w:rPr>
            </w:pPr>
            <w:r w:rsidRPr="00E1442F">
              <w:rPr>
                <w:sz w:val="20"/>
                <w:szCs w:val="20"/>
              </w:rPr>
              <w:t xml:space="preserve">A UE configured for operation on a serving cell according to one or both of a cell DTX operation by </w:t>
            </w:r>
            <w:proofErr w:type="spellStart"/>
            <w:r w:rsidRPr="00E1442F">
              <w:rPr>
                <w:i/>
                <w:iCs/>
                <w:sz w:val="20"/>
                <w:szCs w:val="20"/>
              </w:rPr>
              <w:t>cellDTXConfig</w:t>
            </w:r>
            <w:proofErr w:type="spellEnd"/>
            <w:r w:rsidRPr="00E1442F">
              <w:rPr>
                <w:sz w:val="20"/>
                <w:szCs w:val="20"/>
              </w:rPr>
              <w:t xml:space="preserve"> and a cell DRX operation by </w:t>
            </w:r>
            <w:proofErr w:type="spellStart"/>
            <w:r w:rsidRPr="00E1442F">
              <w:rPr>
                <w:i/>
                <w:iCs/>
                <w:sz w:val="20"/>
                <w:szCs w:val="20"/>
              </w:rPr>
              <w:t>cellDRXConfig</w:t>
            </w:r>
            <w:proofErr w:type="spellEnd"/>
            <w:r w:rsidRPr="00E1442F">
              <w:rPr>
                <w:sz w:val="20"/>
                <w:szCs w:val="20"/>
              </w:rPr>
              <w:t xml:space="preserve"> for the serving cell [11, TS 38.331], can be additionally provided by </w:t>
            </w:r>
            <w:r w:rsidRPr="00E1442F">
              <w:rPr>
                <w:i/>
                <w:iCs/>
                <w:sz w:val="20"/>
                <w:szCs w:val="20"/>
              </w:rPr>
              <w:t>dci-Format2-9</w:t>
            </w:r>
            <w:r w:rsidRPr="00E1442F">
              <w:rPr>
                <w:sz w:val="20"/>
                <w:szCs w:val="20"/>
              </w:rPr>
              <w:t xml:space="preserve"> a search space set to monitor PDCCH for detection of DCI format 2_9 according to a common search space as described in clause 10.1, </w:t>
            </w:r>
            <w:r w:rsidRPr="00E1442F">
              <w:rPr>
                <w:iCs/>
                <w:sz w:val="20"/>
                <w:szCs w:val="20"/>
              </w:rPr>
              <w:t xml:space="preserve">and </w:t>
            </w:r>
            <w:r w:rsidRPr="00E1442F">
              <w:rPr>
                <w:sz w:val="20"/>
                <w:szCs w:val="20"/>
              </w:rPr>
              <w:t xml:space="preserve">a location in DCI format 2_9 by </w:t>
            </w:r>
            <w:r w:rsidRPr="00E1442F">
              <w:rPr>
                <w:i/>
                <w:iCs/>
                <w:sz w:val="20"/>
                <w:szCs w:val="20"/>
              </w:rPr>
              <w:t>position-</w:t>
            </w:r>
            <w:proofErr w:type="spellStart"/>
            <w:r w:rsidRPr="00E1442F">
              <w:rPr>
                <w:i/>
                <w:iCs/>
                <w:sz w:val="20"/>
                <w:szCs w:val="20"/>
              </w:rPr>
              <w:t>inDCI</w:t>
            </w:r>
            <w:proofErr w:type="spellEnd"/>
            <w:r w:rsidRPr="00E1442F">
              <w:rPr>
                <w:i/>
                <w:iCs/>
                <w:sz w:val="20"/>
                <w:szCs w:val="20"/>
              </w:rPr>
              <w:t>-NES</w:t>
            </w:r>
            <w:r w:rsidRPr="00E1442F">
              <w:rPr>
                <w:sz w:val="20"/>
                <w:szCs w:val="20"/>
              </w:rPr>
              <w:t xml:space="preserve"> of a cell DTX/DRX indicator field for the serving cell</w:t>
            </w:r>
            <w:ins w:id="21" w:author="Yushu Zhang" w:date="2023-09-18T16:05:00Z">
              <w:r>
                <w:rPr>
                  <w:sz w:val="20"/>
                  <w:szCs w:val="20"/>
                </w:rPr>
                <w:t xml:space="preserve">, </w:t>
              </w:r>
              <w:r>
                <w:rPr>
                  <w:kern w:val="2"/>
                  <w:sz w:val="20"/>
                  <w:szCs w:val="20"/>
                </w:rPr>
                <w:t xml:space="preserve">if it </w:t>
              </w:r>
              <w:r w:rsidRPr="00E1442F">
                <w:rPr>
                  <w:kern w:val="2"/>
                  <w:sz w:val="20"/>
                  <w:szCs w:val="20"/>
                  <w:lang w:val="en-GB"/>
                </w:rPr>
                <w:t xml:space="preserve">is not provided </w:t>
              </w:r>
              <w:proofErr w:type="spellStart"/>
              <w:r w:rsidRPr="00E1442F">
                <w:rPr>
                  <w:i/>
                  <w:iCs/>
                  <w:kern w:val="2"/>
                  <w:sz w:val="20"/>
                  <w:szCs w:val="20"/>
                  <w:lang w:val="en-GB"/>
                </w:rPr>
                <w:t>coresetPoolIndex</w:t>
              </w:r>
              <w:proofErr w:type="spellEnd"/>
              <w:r w:rsidRPr="00E1442F">
                <w:rPr>
                  <w:kern w:val="2"/>
                  <w:sz w:val="20"/>
                  <w:szCs w:val="20"/>
                  <w:lang w:val="en-GB"/>
                </w:rPr>
                <w:t xml:space="preserve"> value of 1 for any CORESET, or is provided </w:t>
              </w:r>
              <w:proofErr w:type="spellStart"/>
              <w:r w:rsidRPr="00E1442F">
                <w:rPr>
                  <w:i/>
                  <w:iCs/>
                  <w:kern w:val="2"/>
                  <w:sz w:val="20"/>
                  <w:szCs w:val="20"/>
                  <w:lang w:val="en-GB"/>
                </w:rPr>
                <w:t>coresetPoolIndex</w:t>
              </w:r>
              <w:proofErr w:type="spellEnd"/>
              <w:r w:rsidRPr="00E1442F">
                <w:rPr>
                  <w:kern w:val="2"/>
                  <w:sz w:val="20"/>
                  <w:szCs w:val="20"/>
                  <w:lang w:val="en-GB"/>
                </w:rPr>
                <w:t xml:space="preserve"> value of 1 for all CORESETs, in </w:t>
              </w:r>
              <w:proofErr w:type="spellStart"/>
              <w:r w:rsidRPr="00E1442F">
                <w:rPr>
                  <w:i/>
                  <w:iCs/>
                  <w:kern w:val="2"/>
                  <w:sz w:val="20"/>
                  <w:szCs w:val="20"/>
                  <w:lang w:val="en-GB"/>
                </w:rPr>
                <w:t>ControlResourceSet</w:t>
              </w:r>
              <w:proofErr w:type="spellEnd"/>
              <w:r w:rsidRPr="00E1442F">
                <w:rPr>
                  <w:i/>
                  <w:iCs/>
                  <w:kern w:val="2"/>
                  <w:sz w:val="20"/>
                  <w:szCs w:val="20"/>
                  <w:lang w:val="en-GB"/>
                </w:rPr>
                <w:t xml:space="preserve"> </w:t>
              </w:r>
              <w:r w:rsidRPr="00E1442F">
                <w:rPr>
                  <w:kern w:val="2"/>
                  <w:sz w:val="20"/>
                  <w:szCs w:val="20"/>
                  <w:lang w:val="en-GB"/>
                </w:rPr>
                <w:t>and no codepoint of a TCI field, if any, in a DCI format of any search space set maps to two TCI states [5, TS 38.212]</w:t>
              </w:r>
              <w:r>
                <w:rPr>
                  <w:kern w:val="2"/>
                  <w:sz w:val="20"/>
                  <w:szCs w:val="20"/>
                  <w:lang w:val="en-GB"/>
                </w:rPr>
                <w:t>.</w:t>
              </w:r>
            </w:ins>
            <w:r w:rsidRPr="00E1442F">
              <w:rPr>
                <w:sz w:val="20"/>
                <w:szCs w:val="20"/>
              </w:rPr>
              <w:t xml:space="preserve"> </w:t>
            </w:r>
          </w:p>
          <w:p w:rsidR="00E1442F" w:rsidRPr="00E1442F" w:rsidRDefault="00E1442F" w:rsidP="00E1442F">
            <w:pPr>
              <w:pStyle w:val="B2"/>
              <w:ind w:left="568"/>
            </w:pPr>
            <w:r w:rsidRPr="00E1442F">
              <w:t>-</w:t>
            </w:r>
            <w:r w:rsidRPr="00E1442F">
              <w:tab/>
              <w:t>if the UE is configured with both cell DTX operation and cell DRX operation for the serving cell, the cell DTX/DRX indicator field includes two bits where the first bit indicates the cell DTX operation and the second bit indicates the cell DRX operation</w:t>
            </w:r>
          </w:p>
          <w:p w:rsidR="00E1442F" w:rsidRPr="00E1442F" w:rsidRDefault="00E1442F" w:rsidP="00E1442F">
            <w:pPr>
              <w:pStyle w:val="B2"/>
              <w:ind w:left="568"/>
            </w:pPr>
            <w:r w:rsidRPr="00E1442F">
              <w:t>-</w:t>
            </w:r>
            <w:r w:rsidRPr="00E1442F">
              <w:tab/>
              <w:t>if the UE is configured with only one of the cell DTX operation and cell DRX operation for the serving cell, the cell DTX/DRX indicator field includes one bit indicating one of the cell DTX operation and cell DRX operation, respectively, for the serving cell</w:t>
            </w:r>
          </w:p>
          <w:p w:rsidR="00E1442F" w:rsidRPr="00E1442F" w:rsidRDefault="00E1442F" w:rsidP="00E1442F">
            <w:pPr>
              <w:pStyle w:val="B2"/>
              <w:ind w:left="568"/>
            </w:pPr>
            <w:r w:rsidRPr="00E1442F">
              <w:t>-</w:t>
            </w:r>
            <w:r w:rsidRPr="00E1442F">
              <w:tab/>
              <w:t xml:space="preserve">a </w:t>
            </w:r>
            <w:r w:rsidRPr="00E1442F">
              <w:rPr>
                <w:lang w:val="en-US"/>
              </w:rPr>
              <w:t>'</w:t>
            </w:r>
            <w:r w:rsidRPr="00E1442F">
              <w:t>0</w:t>
            </w:r>
            <w:r w:rsidRPr="00E1442F">
              <w:rPr>
                <w:lang w:val="en-US"/>
              </w:rPr>
              <w:t>'</w:t>
            </w:r>
            <w:r w:rsidRPr="00E1442F">
              <w:t xml:space="preserve"> value for a bit of the cell DTX/DRX indicator field indicates </w:t>
            </w:r>
            <w:r w:rsidRPr="00E1442F">
              <w:rPr>
                <w:rFonts w:hint="eastAsia"/>
                <w:lang w:eastAsia="zh-CN"/>
              </w:rPr>
              <w:t xml:space="preserve">deactivation of cell </w:t>
            </w:r>
            <w:r w:rsidRPr="00E1442F">
              <w:t>DTX or of cell DRX</w:t>
            </w:r>
          </w:p>
          <w:p w:rsidR="00E1442F" w:rsidRPr="00E1442F" w:rsidRDefault="00E1442F" w:rsidP="00E1442F">
            <w:pPr>
              <w:pStyle w:val="B2"/>
              <w:ind w:left="568"/>
            </w:pPr>
            <w:r w:rsidRPr="00E1442F">
              <w:t>-</w:t>
            </w:r>
            <w:r w:rsidRPr="00E1442F">
              <w:tab/>
              <w:t xml:space="preserve">a </w:t>
            </w:r>
            <w:r w:rsidRPr="00E1442F">
              <w:rPr>
                <w:lang w:val="en-US"/>
              </w:rPr>
              <w:t>'</w:t>
            </w:r>
            <w:r w:rsidRPr="00E1442F">
              <w:t>1</w:t>
            </w:r>
            <w:r w:rsidRPr="00E1442F">
              <w:rPr>
                <w:lang w:val="en-US"/>
              </w:rPr>
              <w:t>'</w:t>
            </w:r>
            <w:r w:rsidRPr="00E1442F">
              <w:t xml:space="preserve"> value for a bit of the cell DTX/DRX indicator field indicates activation of cell DTX or of cell DRX</w:t>
            </w:r>
          </w:p>
          <w:p w:rsidR="00E1442F" w:rsidRPr="00E1442F" w:rsidRDefault="00E1442F" w:rsidP="00E1442F">
            <w:pPr>
              <w:pStyle w:val="B2"/>
              <w:ind w:left="568"/>
            </w:pPr>
            <w:r w:rsidRPr="00E1442F">
              <w:t>-</w:t>
            </w:r>
            <w:r w:rsidRPr="00E1442F">
              <w:tab/>
              <w:t>if the serving cell is configured with a SUL carrier, the cell DTX/DRX indicator field indication for activation or deactivation of cell DRX applies to both the UL carrier and the SUL carrier</w:t>
            </w:r>
          </w:p>
          <w:p w:rsidR="00E1442F" w:rsidRPr="00E1442F" w:rsidRDefault="00E1442F" w:rsidP="00E1442F">
            <w:pPr>
              <w:rPr>
                <w:kern w:val="2"/>
                <w:sz w:val="20"/>
                <w:szCs w:val="20"/>
              </w:rPr>
            </w:pPr>
            <w:r w:rsidRPr="00E1442F">
              <w:rPr>
                <w:kern w:val="2"/>
                <w:sz w:val="20"/>
                <w:szCs w:val="20"/>
              </w:rPr>
              <w:t>A UE does not expect to monitor PDCCH for detection of DCI format 2_9 on more than one serving cells.</w:t>
            </w:r>
          </w:p>
          <w:p w:rsidR="00E1442F" w:rsidRDefault="00E1442F" w:rsidP="00557396">
            <w:pPr>
              <w:pStyle w:val="0Maintext"/>
              <w:spacing w:after="120" w:afterAutospacing="0" w:line="240" w:lineRule="auto"/>
              <w:ind w:firstLine="0"/>
              <w:rPr>
                <w:bCs/>
                <w:iCs/>
                <w:lang w:val="en-US" w:eastAsia="zh-CN"/>
              </w:rPr>
            </w:pPr>
          </w:p>
        </w:tc>
      </w:tr>
    </w:tbl>
    <w:p w:rsidR="00E1442F" w:rsidRDefault="00E1442F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</w:p>
    <w:p w:rsidR="009D5B88" w:rsidRPr="00914CDD" w:rsidRDefault="009D5B88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</w:p>
    <w:p w:rsidR="00557396" w:rsidRDefault="00557396" w:rsidP="00557396">
      <w:pPr>
        <w:pStyle w:val="Heading1"/>
      </w:pPr>
      <w:r>
        <w:t>Conclusion</w:t>
      </w:r>
    </w:p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FE068C">
        <w:rPr>
          <w:lang w:val="en-US" w:eastAsia="zh-CN"/>
        </w:rPr>
        <w:t>provided discussion</w:t>
      </w:r>
      <w:r>
        <w:rPr>
          <w:lang w:val="en-US" w:eastAsia="zh-CN"/>
        </w:rPr>
        <w:t xml:space="preserve"> on </w:t>
      </w:r>
      <w:r w:rsidR="00A9243C">
        <w:rPr>
          <w:lang w:val="en-US" w:eastAsia="zh-CN"/>
        </w:rPr>
        <w:t xml:space="preserve">NES </w:t>
      </w:r>
      <w:r w:rsidR="00F53A12">
        <w:rPr>
          <w:lang w:val="en-US" w:eastAsia="zh-CN"/>
        </w:rPr>
        <w:t>on cell DTX/DRX</w:t>
      </w:r>
      <w:r>
        <w:rPr>
          <w:lang w:val="en-US" w:eastAsia="zh-CN"/>
        </w:rPr>
        <w:t>. Based on the discussion, the following proposals have been achieved.</w:t>
      </w:r>
    </w:p>
    <w:p w:rsidR="00564ECE" w:rsidRPr="00F7648B" w:rsidRDefault="00564ECE" w:rsidP="00564ECE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F7648B">
        <w:rPr>
          <w:b/>
          <w:i/>
          <w:lang w:val="en-US" w:eastAsia="zh-CN"/>
        </w:rPr>
        <w:t xml:space="preserve">Proposal 1: </w:t>
      </w:r>
      <w:r>
        <w:rPr>
          <w:b/>
          <w:i/>
          <w:lang w:val="en-US" w:eastAsia="zh-CN"/>
        </w:rPr>
        <w:t>Similar to UE DRX, e</w:t>
      </w:r>
      <w:r w:rsidRPr="00F7648B">
        <w:rPr>
          <w:b/>
          <w:i/>
          <w:lang w:val="en-US" w:eastAsia="zh-CN"/>
        </w:rPr>
        <w:t>ndorse the following TP for 38.214 to clarify that the UE should drop the CSI when the UE fails to receive one of the CMR/IMR within cell DTX active time.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782C98" w:rsidTr="00A2489C">
        <w:tc>
          <w:tcPr>
            <w:tcW w:w="9010" w:type="dxa"/>
          </w:tcPr>
          <w:p w:rsidR="00782C98" w:rsidRDefault="00782C98" w:rsidP="00A2489C">
            <w:pPr>
              <w:pStyle w:val="Heading4"/>
              <w:numPr>
                <w:ilvl w:val="0"/>
                <w:numId w:val="0"/>
              </w:numPr>
              <w:ind w:left="864" w:hanging="864"/>
            </w:pPr>
            <w:r>
              <w:lastRenderedPageBreak/>
              <w:t>5.2.2.5</w:t>
            </w:r>
            <w:r>
              <w:tab/>
            </w:r>
            <w:r w:rsidRPr="00507BB2">
              <w:t>CSI reference resource definition</w:t>
            </w:r>
          </w:p>
          <w:p w:rsidR="00782C98" w:rsidRPr="00F7648B" w:rsidRDefault="00782C98" w:rsidP="00A2489C">
            <w:pPr>
              <w:jc w:val="center"/>
              <w:rPr>
                <w:color w:val="000000"/>
                <w:sz w:val="20"/>
                <w:szCs w:val="20"/>
              </w:rPr>
            </w:pPr>
            <w:r w:rsidRPr="00F7648B">
              <w:rPr>
                <w:color w:val="000000"/>
                <w:sz w:val="20"/>
                <w:szCs w:val="20"/>
              </w:rPr>
              <w:t>&lt;omitted text&gt;</w:t>
            </w:r>
          </w:p>
          <w:p w:rsidR="00782C98" w:rsidRPr="00F7648B" w:rsidRDefault="00782C98" w:rsidP="00A2489C">
            <w:pPr>
              <w:rPr>
                <w:color w:val="000000"/>
                <w:sz w:val="20"/>
                <w:szCs w:val="20"/>
              </w:rPr>
            </w:pPr>
            <w:r w:rsidRPr="00F7648B">
              <w:rPr>
                <w:color w:val="000000"/>
                <w:sz w:val="20"/>
                <w:szCs w:val="20"/>
              </w:rPr>
              <w:t xml:space="preserve"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 When DRX is configured and the CSI-RS Resource Set for channel measurement corresponding to a CSI report is configured with two Resource Groups and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F7648B">
              <w:rPr>
                <w:color w:val="000000"/>
                <w:sz w:val="20"/>
                <w:szCs w:val="20"/>
              </w:rPr>
              <w:t xml:space="preserve"> Resource Pairs, as described in clause 5.2.1.4.1, the UE reports a CSI report only if receiving at least one CSI-RS transmission occasion for each CSI-RS resource in a Resource Pair within the same DRX Active Time no later than CSI reference resource and drops the report otherwise. 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When the UE is configured to monitor DCI format 2_6 and if the UE configured by higher layer parameter </w:t>
            </w:r>
            <w:proofErr w:type="spellStart"/>
            <w:r w:rsidRPr="00F7648B">
              <w:rPr>
                <w:i/>
                <w:iCs/>
                <w:sz w:val="20"/>
                <w:szCs w:val="20"/>
              </w:rPr>
              <w:t>ps-TransmitOtherPeriodicCSI</w:t>
            </w:r>
            <w:proofErr w:type="spellEnd"/>
            <w:r w:rsidRPr="00F7648B">
              <w:rPr>
                <w:color w:val="000000" w:themeColor="text1"/>
                <w:sz w:val="20"/>
                <w:szCs w:val="20"/>
              </w:rPr>
              <w:t xml:space="preserve"> to report CSI with the higher layer parameter </w:t>
            </w:r>
            <w:proofErr w:type="spellStart"/>
            <w:r w:rsidRPr="00F7648B">
              <w:rPr>
                <w:i/>
                <w:color w:val="000000" w:themeColor="text1"/>
                <w:sz w:val="20"/>
                <w:szCs w:val="20"/>
              </w:rPr>
              <w:t>reportConfigType</w:t>
            </w:r>
            <w:proofErr w:type="spellEnd"/>
            <w:r w:rsidRPr="00F7648B">
              <w:rPr>
                <w:color w:val="000000" w:themeColor="text1"/>
                <w:sz w:val="20"/>
                <w:szCs w:val="20"/>
              </w:rPr>
              <w:t xml:space="preserve"> set to 'periodic' </w:t>
            </w:r>
            <w:r w:rsidRPr="00F7648B">
              <w:rPr>
                <w:sz w:val="20"/>
                <w:szCs w:val="20"/>
              </w:rPr>
              <w:t xml:space="preserve">and </w:t>
            </w:r>
            <w:proofErr w:type="spellStart"/>
            <w:r w:rsidRPr="00F7648B">
              <w:rPr>
                <w:i/>
                <w:iCs/>
                <w:sz w:val="20"/>
                <w:szCs w:val="20"/>
              </w:rPr>
              <w:t>reportQuantity</w:t>
            </w:r>
            <w:proofErr w:type="spellEnd"/>
            <w:r w:rsidRPr="00F7648B">
              <w:rPr>
                <w:sz w:val="20"/>
                <w:szCs w:val="20"/>
              </w:rPr>
              <w:t xml:space="preserve"> set to quantities other than 'cri-RSRP', '</w:t>
            </w:r>
            <w:proofErr w:type="spellStart"/>
            <w:r w:rsidRPr="00F7648B">
              <w:rPr>
                <w:sz w:val="20"/>
                <w:szCs w:val="20"/>
              </w:rPr>
              <w:t>ssb</w:t>
            </w:r>
            <w:proofErr w:type="spellEnd"/>
            <w:r w:rsidRPr="00F7648B">
              <w:rPr>
                <w:sz w:val="20"/>
                <w:szCs w:val="20"/>
              </w:rPr>
              <w:t>-Index-RSRP', 'cri-RSRP- Index', and '</w:t>
            </w:r>
            <w:proofErr w:type="spellStart"/>
            <w:r w:rsidRPr="00F7648B">
              <w:rPr>
                <w:sz w:val="20"/>
                <w:szCs w:val="20"/>
              </w:rPr>
              <w:t>ssb</w:t>
            </w:r>
            <w:proofErr w:type="spellEnd"/>
            <w:r w:rsidRPr="00F7648B">
              <w:rPr>
                <w:sz w:val="20"/>
                <w:szCs w:val="20"/>
              </w:rPr>
              <w:t xml:space="preserve">-Index-RSRP- Index ' 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when </w:t>
            </w:r>
            <w:proofErr w:type="spellStart"/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>drx-onDurationTimer</w:t>
            </w:r>
            <w:proofErr w:type="spellEnd"/>
            <w:r w:rsidRPr="00F7648B">
              <w:rPr>
                <w:color w:val="000000" w:themeColor="text1"/>
                <w:sz w:val="20"/>
                <w:szCs w:val="20"/>
              </w:rPr>
              <w:t xml:space="preserve"> is not started, the UE shall report CSI during the time duration indicated by </w:t>
            </w:r>
            <w:proofErr w:type="spellStart"/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>drx-onDurationTimer</w:t>
            </w:r>
            <w:proofErr w:type="spellEnd"/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F7648B">
              <w:rPr>
                <w:color w:val="000000" w:themeColor="text1"/>
                <w:sz w:val="20"/>
                <w:szCs w:val="20"/>
              </w:rPr>
              <w:t>in</w:t>
            </w:r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 xml:space="preserve"> DRX-Config</w:t>
            </w:r>
            <w:r w:rsidRPr="00F7648B">
              <w:rPr>
                <w:iCs/>
                <w:color w:val="000000" w:themeColor="text1"/>
                <w:sz w:val="20"/>
                <w:szCs w:val="20"/>
              </w:rPr>
              <w:t xml:space="preserve"> also outside active time according to the procedure described in Clause 5.2.1.4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 if receiving at least one CSI-RS transmission occasion for channel measurement and CSI-RS and/or CSI-IM occasion for interference measurement during the time duration indicated by </w:t>
            </w:r>
            <w:proofErr w:type="spellStart"/>
            <w:r w:rsidRPr="00F7648B">
              <w:rPr>
                <w:rStyle w:val="Emphasis"/>
                <w:color w:val="000000" w:themeColor="text1"/>
                <w:sz w:val="20"/>
                <w:szCs w:val="20"/>
              </w:rPr>
              <w:t>drx-onDurationTimer</w:t>
            </w:r>
            <w:proofErr w:type="spellEnd"/>
            <w:r w:rsidRPr="00F7648B">
              <w:rPr>
                <w:rStyle w:val="Emphasis"/>
                <w:color w:val="000000" w:themeColor="text1"/>
                <w:sz w:val="20"/>
                <w:szCs w:val="20"/>
              </w:rPr>
              <w:t xml:space="preserve"> </w:t>
            </w:r>
            <w:r w:rsidRPr="00F7648B">
              <w:rPr>
                <w:color w:val="000000" w:themeColor="text1"/>
                <w:sz w:val="20"/>
                <w:szCs w:val="20"/>
              </w:rPr>
              <w:t>in</w:t>
            </w:r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 xml:space="preserve"> DRX-Config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 outside DRX active time or in DRX Active Time</w:t>
            </w:r>
            <w:r w:rsidRPr="00F7648B">
              <w:rPr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no later than CSI reference resource and drops the report otherwise. When the UE is configured to monitor DCI format 2_6 and if the UE configured by higher layer parameter </w:t>
            </w:r>
            <w:r w:rsidRPr="00F7648B">
              <w:rPr>
                <w:i/>
                <w:iCs/>
                <w:sz w:val="20"/>
                <w:szCs w:val="20"/>
              </w:rPr>
              <w:t>ps-TransmitPeriodicL1-RSRP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 to report L1-RSRP with the higher layer parameter </w:t>
            </w:r>
            <w:proofErr w:type="spellStart"/>
            <w:r w:rsidRPr="00F7648B">
              <w:rPr>
                <w:i/>
                <w:color w:val="000000" w:themeColor="text1"/>
                <w:sz w:val="20"/>
                <w:szCs w:val="20"/>
              </w:rPr>
              <w:t>reportConfigType</w:t>
            </w:r>
            <w:proofErr w:type="spellEnd"/>
            <w:r w:rsidRPr="00F7648B">
              <w:rPr>
                <w:color w:val="000000" w:themeColor="text1"/>
                <w:sz w:val="20"/>
                <w:szCs w:val="20"/>
              </w:rPr>
              <w:t xml:space="preserve"> set to 'periodic' and </w:t>
            </w:r>
            <w:proofErr w:type="spellStart"/>
            <w:r w:rsidRPr="00F7648B">
              <w:rPr>
                <w:i/>
                <w:color w:val="000000" w:themeColor="text1"/>
                <w:sz w:val="20"/>
                <w:szCs w:val="20"/>
              </w:rPr>
              <w:t>reportQuantity</w:t>
            </w:r>
            <w:proofErr w:type="spellEnd"/>
            <w:r w:rsidRPr="00F7648B">
              <w:rPr>
                <w:color w:val="000000" w:themeColor="text1"/>
                <w:sz w:val="20"/>
                <w:szCs w:val="20"/>
              </w:rPr>
              <w:t xml:space="preserve"> set to 'cri-RSRP', '</w:t>
            </w:r>
            <w:proofErr w:type="spellStart"/>
            <w:r w:rsidRPr="00F7648B">
              <w:rPr>
                <w:color w:val="000000" w:themeColor="text1"/>
                <w:sz w:val="20"/>
                <w:szCs w:val="20"/>
              </w:rPr>
              <w:t>ssb</w:t>
            </w:r>
            <w:proofErr w:type="spellEnd"/>
            <w:r w:rsidRPr="00F7648B">
              <w:rPr>
                <w:color w:val="000000" w:themeColor="text1"/>
                <w:sz w:val="20"/>
                <w:szCs w:val="20"/>
              </w:rPr>
              <w:t xml:space="preserve">-Index-RSRP', </w:t>
            </w:r>
            <w:r w:rsidRPr="00F7648B">
              <w:rPr>
                <w:sz w:val="20"/>
                <w:szCs w:val="20"/>
              </w:rPr>
              <w:t>'cri-RSRP- Index', or '</w:t>
            </w:r>
            <w:proofErr w:type="spellStart"/>
            <w:r w:rsidRPr="00F7648B">
              <w:rPr>
                <w:sz w:val="20"/>
                <w:szCs w:val="20"/>
              </w:rPr>
              <w:t>ssb</w:t>
            </w:r>
            <w:proofErr w:type="spellEnd"/>
            <w:r w:rsidRPr="00F7648B">
              <w:rPr>
                <w:sz w:val="20"/>
                <w:szCs w:val="20"/>
              </w:rPr>
              <w:t>-Index-RSRP- Index'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 when </w:t>
            </w:r>
            <w:proofErr w:type="spellStart"/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>drx-onDurationTimer</w:t>
            </w:r>
            <w:proofErr w:type="spellEnd"/>
            <w:r w:rsidRPr="00F7648B">
              <w:rPr>
                <w:color w:val="000000" w:themeColor="text1"/>
                <w:sz w:val="20"/>
                <w:szCs w:val="20"/>
              </w:rPr>
              <w:t xml:space="preserve"> is not started, the UE shall report L1-RSRP during the time duration indicated by </w:t>
            </w:r>
            <w:proofErr w:type="spellStart"/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>drx-onDurationTimer</w:t>
            </w:r>
            <w:proofErr w:type="spellEnd"/>
            <w:r w:rsidRPr="00F7648B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F7648B">
              <w:rPr>
                <w:color w:val="000000" w:themeColor="text1"/>
                <w:sz w:val="20"/>
                <w:szCs w:val="20"/>
              </w:rPr>
              <w:t>in</w:t>
            </w:r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 xml:space="preserve"> DRX-Config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F7648B">
              <w:rPr>
                <w:iCs/>
                <w:color w:val="000000" w:themeColor="text1"/>
                <w:sz w:val="20"/>
                <w:szCs w:val="20"/>
              </w:rPr>
              <w:t>also outside active time according to the procedure described in clause 5.2.1.4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 and when </w:t>
            </w:r>
            <w:proofErr w:type="spellStart"/>
            <w:r w:rsidRPr="00F7648B">
              <w:rPr>
                <w:rStyle w:val="Emphasis"/>
                <w:color w:val="000000" w:themeColor="text1"/>
                <w:sz w:val="20"/>
                <w:szCs w:val="20"/>
              </w:rPr>
              <w:t>reportQuantity</w:t>
            </w:r>
            <w:proofErr w:type="spellEnd"/>
            <w:r w:rsidRPr="00F7648B">
              <w:rPr>
                <w:color w:val="000000" w:themeColor="text1"/>
                <w:sz w:val="20"/>
                <w:szCs w:val="20"/>
              </w:rPr>
              <w:t xml:space="preserve"> set to '</w:t>
            </w:r>
            <w:r w:rsidRPr="00F7648B">
              <w:rPr>
                <w:rStyle w:val="Emphasis"/>
                <w:color w:val="000000" w:themeColor="text1"/>
                <w:sz w:val="20"/>
                <w:szCs w:val="20"/>
              </w:rPr>
              <w:t xml:space="preserve">cri-RSRP' </w:t>
            </w:r>
            <w:r w:rsidRPr="00F7648B">
              <w:rPr>
                <w:rStyle w:val="Emphasis"/>
                <w:rFonts w:eastAsia="MS Mincho"/>
                <w:color w:val="000000" w:themeColor="text1"/>
                <w:sz w:val="20"/>
                <w:szCs w:val="20"/>
              </w:rPr>
              <w:t xml:space="preserve">or </w:t>
            </w:r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>'</w:t>
            </w:r>
            <w:r w:rsidRPr="00F7648B">
              <w:rPr>
                <w:rStyle w:val="Emphasis"/>
                <w:rFonts w:eastAsia="MS Mincho"/>
                <w:color w:val="000000" w:themeColor="text1"/>
                <w:sz w:val="20"/>
                <w:szCs w:val="20"/>
              </w:rPr>
              <w:t>cri-RSRP</w:t>
            </w:r>
            <w:r w:rsidRPr="00F7648B">
              <w:rPr>
                <w:sz w:val="20"/>
                <w:szCs w:val="20"/>
              </w:rPr>
              <w:t xml:space="preserve">- </w:t>
            </w:r>
            <w:r w:rsidRPr="00F7648B">
              <w:rPr>
                <w:i/>
                <w:iCs/>
                <w:sz w:val="20"/>
                <w:szCs w:val="20"/>
              </w:rPr>
              <w:t>Index</w:t>
            </w:r>
            <w:r w:rsidRPr="00F7648B">
              <w:rPr>
                <w:rStyle w:val="Emphasis"/>
                <w:rFonts w:eastAsia="MS Mincho"/>
                <w:color w:val="000000" w:themeColor="text1"/>
                <w:sz w:val="20"/>
                <w:szCs w:val="20"/>
              </w:rPr>
              <w:t xml:space="preserve">' 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if receiving at least one CSI-RS transmission occasion for channel measurement during the time duration indicated by </w:t>
            </w:r>
            <w:proofErr w:type="spellStart"/>
            <w:r w:rsidRPr="00F7648B">
              <w:rPr>
                <w:rStyle w:val="Emphasis"/>
                <w:color w:val="000000" w:themeColor="text1"/>
                <w:sz w:val="20"/>
                <w:szCs w:val="20"/>
              </w:rPr>
              <w:t>drx-onDurationTimer</w:t>
            </w:r>
            <w:proofErr w:type="spellEnd"/>
            <w:r w:rsidRPr="00F7648B">
              <w:rPr>
                <w:rStyle w:val="Emphasis"/>
                <w:color w:val="000000" w:themeColor="text1"/>
                <w:sz w:val="20"/>
                <w:szCs w:val="20"/>
              </w:rPr>
              <w:t xml:space="preserve"> </w:t>
            </w:r>
            <w:r w:rsidRPr="00F7648B">
              <w:rPr>
                <w:color w:val="000000" w:themeColor="text1"/>
                <w:sz w:val="20"/>
                <w:szCs w:val="20"/>
              </w:rPr>
              <w:t>in</w:t>
            </w:r>
            <w:r w:rsidRPr="00F7648B">
              <w:rPr>
                <w:i/>
                <w:iCs/>
                <w:color w:val="000000" w:themeColor="text1"/>
                <w:sz w:val="20"/>
                <w:szCs w:val="20"/>
              </w:rPr>
              <w:t xml:space="preserve"> DRX-Config</w:t>
            </w:r>
            <w:r w:rsidRPr="00F7648B">
              <w:rPr>
                <w:color w:val="000000" w:themeColor="text1"/>
                <w:sz w:val="20"/>
                <w:szCs w:val="20"/>
              </w:rPr>
              <w:t xml:space="preserve"> outside DRX active time or in DRX Active Time no later than CSI reference resource and drops the report otherwise.</w:t>
            </w:r>
            <w:ins w:id="22" w:author="Yushu Zhang" w:date="2023-09-18T15:56:00Z">
              <w:r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r w:rsidRPr="00F7648B">
                <w:rPr>
                  <w:color w:val="000000"/>
                  <w:sz w:val="20"/>
                  <w:szCs w:val="20"/>
                </w:rPr>
                <w:t xml:space="preserve">When </w:t>
              </w:r>
              <w:r>
                <w:rPr>
                  <w:color w:val="000000"/>
                  <w:sz w:val="20"/>
                  <w:szCs w:val="20"/>
                </w:rPr>
                <w:t xml:space="preserve">cell </w:t>
              </w:r>
              <w:r w:rsidRPr="00F7648B">
                <w:rPr>
                  <w:color w:val="000000"/>
                  <w:sz w:val="20"/>
                  <w:szCs w:val="20"/>
                </w:rPr>
                <w:t>D</w:t>
              </w:r>
              <w:r>
                <w:rPr>
                  <w:color w:val="000000"/>
                  <w:sz w:val="20"/>
                  <w:szCs w:val="20"/>
                </w:rPr>
                <w:t>T</w:t>
              </w:r>
              <w:r w:rsidRPr="00F7648B">
                <w:rPr>
                  <w:color w:val="000000"/>
                  <w:sz w:val="20"/>
                  <w:szCs w:val="20"/>
                </w:rPr>
                <w:t xml:space="preserve">X is configured, the UE reports a CSI report only if receiving at least one CSI-RS transmission occasion for channel measurement and CSI-RS and/or CSI-IM occasion for interference measurement in </w:t>
              </w:r>
              <w:r>
                <w:rPr>
                  <w:color w:val="000000"/>
                  <w:sz w:val="20"/>
                  <w:szCs w:val="20"/>
                </w:rPr>
                <w:t xml:space="preserve">cell </w:t>
              </w:r>
              <w:r w:rsidRPr="00F7648B">
                <w:rPr>
                  <w:color w:val="000000"/>
                  <w:sz w:val="20"/>
                  <w:szCs w:val="20"/>
                </w:rPr>
                <w:t>D</w:t>
              </w:r>
              <w:r>
                <w:rPr>
                  <w:color w:val="000000"/>
                  <w:sz w:val="20"/>
                  <w:szCs w:val="20"/>
                </w:rPr>
                <w:t>T</w:t>
              </w:r>
              <w:r w:rsidRPr="00F7648B">
                <w:rPr>
                  <w:color w:val="000000"/>
                  <w:sz w:val="20"/>
                  <w:szCs w:val="20"/>
                </w:rPr>
                <w:t>X Active Time no later than CSI reference resource and drops the report otherwise.</w:t>
              </w:r>
            </w:ins>
          </w:p>
          <w:p w:rsidR="00782C98" w:rsidRDefault="00782C98" w:rsidP="00A2489C">
            <w:pPr>
              <w:pStyle w:val="0Maintext"/>
              <w:spacing w:after="120" w:afterAutospacing="0" w:line="240" w:lineRule="auto"/>
              <w:ind w:firstLine="0"/>
              <w:rPr>
                <w:bCs/>
                <w:iCs/>
                <w:lang w:val="en-US" w:eastAsia="zh-CN"/>
              </w:rPr>
            </w:pPr>
          </w:p>
        </w:tc>
      </w:tr>
    </w:tbl>
    <w:p w:rsidR="00782C98" w:rsidRDefault="00782C98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782C98" w:rsidRPr="00E1442F" w:rsidRDefault="00782C98" w:rsidP="00782C98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E1442F">
        <w:rPr>
          <w:b/>
          <w:i/>
          <w:lang w:val="en-US" w:eastAsia="zh-CN"/>
        </w:rPr>
        <w:t>Proposal 2: Endorse the following TP for 38.213 to clarify that the cell DTX/DRX is only applicable for single-TRP operation based on the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782C98" w:rsidTr="00A2489C">
        <w:tc>
          <w:tcPr>
            <w:tcW w:w="9010" w:type="dxa"/>
          </w:tcPr>
          <w:p w:rsidR="00782C98" w:rsidRPr="0030372A" w:rsidRDefault="00782C98" w:rsidP="00A2489C">
            <w:pPr>
              <w:pStyle w:val="Heading2"/>
              <w:numPr>
                <w:ilvl w:val="0"/>
                <w:numId w:val="0"/>
              </w:numPr>
              <w:ind w:left="576" w:hanging="576"/>
            </w:pPr>
            <w:r w:rsidRPr="00B916EC">
              <w:lastRenderedPageBreak/>
              <w:t>11.</w:t>
            </w:r>
            <w:r>
              <w:t>5</w:t>
            </w:r>
            <w:r w:rsidRPr="00B916EC">
              <w:tab/>
            </w:r>
            <w:r w:rsidRPr="0030372A">
              <w:t>Adaptation of cell operation</w:t>
            </w:r>
          </w:p>
          <w:p w:rsidR="00782C98" w:rsidRPr="00E1442F" w:rsidRDefault="00782C98" w:rsidP="00A2489C">
            <w:pPr>
              <w:rPr>
                <w:sz w:val="20"/>
                <w:szCs w:val="20"/>
              </w:rPr>
            </w:pPr>
            <w:r w:rsidRPr="00E1442F">
              <w:rPr>
                <w:sz w:val="20"/>
                <w:szCs w:val="20"/>
              </w:rPr>
              <w:t xml:space="preserve">A UE configured for operation on a serving cell according to one or both of a cell DTX operation by </w:t>
            </w:r>
            <w:proofErr w:type="spellStart"/>
            <w:r w:rsidRPr="00E1442F">
              <w:rPr>
                <w:i/>
                <w:iCs/>
                <w:sz w:val="20"/>
                <w:szCs w:val="20"/>
              </w:rPr>
              <w:t>cellDTXConfig</w:t>
            </w:r>
            <w:proofErr w:type="spellEnd"/>
            <w:r w:rsidRPr="00E1442F">
              <w:rPr>
                <w:sz w:val="20"/>
                <w:szCs w:val="20"/>
              </w:rPr>
              <w:t xml:space="preserve"> and a cell DRX operation by </w:t>
            </w:r>
            <w:proofErr w:type="spellStart"/>
            <w:r w:rsidRPr="00E1442F">
              <w:rPr>
                <w:i/>
                <w:iCs/>
                <w:sz w:val="20"/>
                <w:szCs w:val="20"/>
              </w:rPr>
              <w:t>cellDRXConfig</w:t>
            </w:r>
            <w:proofErr w:type="spellEnd"/>
            <w:r w:rsidRPr="00E1442F">
              <w:rPr>
                <w:sz w:val="20"/>
                <w:szCs w:val="20"/>
              </w:rPr>
              <w:t xml:space="preserve"> for the serving cell [11, TS 38.331], can be additionally provided by </w:t>
            </w:r>
            <w:r w:rsidRPr="00E1442F">
              <w:rPr>
                <w:i/>
                <w:iCs/>
                <w:sz w:val="20"/>
                <w:szCs w:val="20"/>
              </w:rPr>
              <w:t>dci-Format2-9</w:t>
            </w:r>
            <w:r w:rsidRPr="00E1442F">
              <w:rPr>
                <w:sz w:val="20"/>
                <w:szCs w:val="20"/>
              </w:rPr>
              <w:t xml:space="preserve"> a search space set to monitor PDCCH for detection of DCI format 2_9 according to a common search space as described in clause 10.1, </w:t>
            </w:r>
            <w:r w:rsidRPr="00E1442F">
              <w:rPr>
                <w:iCs/>
                <w:sz w:val="20"/>
                <w:szCs w:val="20"/>
              </w:rPr>
              <w:t xml:space="preserve">and </w:t>
            </w:r>
            <w:r w:rsidRPr="00E1442F">
              <w:rPr>
                <w:sz w:val="20"/>
                <w:szCs w:val="20"/>
              </w:rPr>
              <w:t xml:space="preserve">a location in DCI format 2_9 by </w:t>
            </w:r>
            <w:r w:rsidRPr="00E1442F">
              <w:rPr>
                <w:i/>
                <w:iCs/>
                <w:sz w:val="20"/>
                <w:szCs w:val="20"/>
              </w:rPr>
              <w:t>position-</w:t>
            </w:r>
            <w:proofErr w:type="spellStart"/>
            <w:r w:rsidRPr="00E1442F">
              <w:rPr>
                <w:i/>
                <w:iCs/>
                <w:sz w:val="20"/>
                <w:szCs w:val="20"/>
              </w:rPr>
              <w:t>inDCI</w:t>
            </w:r>
            <w:proofErr w:type="spellEnd"/>
            <w:r w:rsidRPr="00E1442F">
              <w:rPr>
                <w:i/>
                <w:iCs/>
                <w:sz w:val="20"/>
                <w:szCs w:val="20"/>
              </w:rPr>
              <w:t>-NES</w:t>
            </w:r>
            <w:r w:rsidRPr="00E1442F">
              <w:rPr>
                <w:sz w:val="20"/>
                <w:szCs w:val="20"/>
              </w:rPr>
              <w:t xml:space="preserve"> of a cell DTX/DRX indicator field for the serving cell</w:t>
            </w:r>
            <w:ins w:id="23" w:author="Yushu Zhang" w:date="2023-09-18T16:05:00Z">
              <w:r>
                <w:rPr>
                  <w:sz w:val="20"/>
                  <w:szCs w:val="20"/>
                </w:rPr>
                <w:t xml:space="preserve">, </w:t>
              </w:r>
              <w:r>
                <w:rPr>
                  <w:kern w:val="2"/>
                  <w:sz w:val="20"/>
                  <w:szCs w:val="20"/>
                </w:rPr>
                <w:t xml:space="preserve">if it </w:t>
              </w:r>
              <w:r w:rsidRPr="00E1442F">
                <w:rPr>
                  <w:kern w:val="2"/>
                  <w:sz w:val="20"/>
                  <w:szCs w:val="20"/>
                  <w:lang w:val="en-GB"/>
                </w:rPr>
                <w:t xml:space="preserve">is not provided </w:t>
              </w:r>
              <w:proofErr w:type="spellStart"/>
              <w:r w:rsidRPr="00E1442F">
                <w:rPr>
                  <w:i/>
                  <w:iCs/>
                  <w:kern w:val="2"/>
                  <w:sz w:val="20"/>
                  <w:szCs w:val="20"/>
                  <w:lang w:val="en-GB"/>
                </w:rPr>
                <w:t>coresetPoolIndex</w:t>
              </w:r>
              <w:proofErr w:type="spellEnd"/>
              <w:r w:rsidRPr="00E1442F">
                <w:rPr>
                  <w:kern w:val="2"/>
                  <w:sz w:val="20"/>
                  <w:szCs w:val="20"/>
                  <w:lang w:val="en-GB"/>
                </w:rPr>
                <w:t xml:space="preserve"> value of 1 for any CORESET, or is provided </w:t>
              </w:r>
              <w:proofErr w:type="spellStart"/>
              <w:r w:rsidRPr="00E1442F">
                <w:rPr>
                  <w:i/>
                  <w:iCs/>
                  <w:kern w:val="2"/>
                  <w:sz w:val="20"/>
                  <w:szCs w:val="20"/>
                  <w:lang w:val="en-GB"/>
                </w:rPr>
                <w:t>coresetPoolIndex</w:t>
              </w:r>
              <w:proofErr w:type="spellEnd"/>
              <w:r w:rsidRPr="00E1442F">
                <w:rPr>
                  <w:kern w:val="2"/>
                  <w:sz w:val="20"/>
                  <w:szCs w:val="20"/>
                  <w:lang w:val="en-GB"/>
                </w:rPr>
                <w:t xml:space="preserve"> value of 1 for all CORESETs, in </w:t>
              </w:r>
              <w:proofErr w:type="spellStart"/>
              <w:r w:rsidRPr="00E1442F">
                <w:rPr>
                  <w:i/>
                  <w:iCs/>
                  <w:kern w:val="2"/>
                  <w:sz w:val="20"/>
                  <w:szCs w:val="20"/>
                  <w:lang w:val="en-GB"/>
                </w:rPr>
                <w:t>ControlResourceSet</w:t>
              </w:r>
              <w:proofErr w:type="spellEnd"/>
              <w:r w:rsidRPr="00E1442F">
                <w:rPr>
                  <w:i/>
                  <w:iCs/>
                  <w:kern w:val="2"/>
                  <w:sz w:val="20"/>
                  <w:szCs w:val="20"/>
                  <w:lang w:val="en-GB"/>
                </w:rPr>
                <w:t xml:space="preserve"> </w:t>
              </w:r>
              <w:r w:rsidRPr="00E1442F">
                <w:rPr>
                  <w:kern w:val="2"/>
                  <w:sz w:val="20"/>
                  <w:szCs w:val="20"/>
                  <w:lang w:val="en-GB"/>
                </w:rPr>
                <w:t>and no codepoint of a TCI field, if any, in a DCI format of any search space set maps to two TCI states [5, TS 38.212]</w:t>
              </w:r>
              <w:r>
                <w:rPr>
                  <w:kern w:val="2"/>
                  <w:sz w:val="20"/>
                  <w:szCs w:val="20"/>
                  <w:lang w:val="en-GB"/>
                </w:rPr>
                <w:t>.</w:t>
              </w:r>
            </w:ins>
            <w:r w:rsidRPr="00E1442F">
              <w:rPr>
                <w:sz w:val="20"/>
                <w:szCs w:val="20"/>
              </w:rPr>
              <w:t xml:space="preserve"> </w:t>
            </w:r>
          </w:p>
          <w:p w:rsidR="00782C98" w:rsidRPr="00E1442F" w:rsidRDefault="00782C98" w:rsidP="00A2489C">
            <w:pPr>
              <w:pStyle w:val="B2"/>
              <w:ind w:left="568"/>
            </w:pPr>
            <w:r w:rsidRPr="00E1442F">
              <w:t>-</w:t>
            </w:r>
            <w:r w:rsidRPr="00E1442F">
              <w:tab/>
              <w:t>if the UE is configured with both cell DTX operation and cell DRX operation for the serving cell, the cell DTX/DRX indicator field includes two bits where the first bit indicates the cell DTX operation and the second bit indicates the cell DRX operation</w:t>
            </w:r>
          </w:p>
          <w:p w:rsidR="00782C98" w:rsidRPr="00E1442F" w:rsidRDefault="00782C98" w:rsidP="00A2489C">
            <w:pPr>
              <w:pStyle w:val="B2"/>
              <w:ind w:left="568"/>
            </w:pPr>
            <w:r w:rsidRPr="00E1442F">
              <w:t>-</w:t>
            </w:r>
            <w:r w:rsidRPr="00E1442F">
              <w:tab/>
              <w:t>if the UE is configured with only one of the cell DTX operation and cell DRX operation for the serving cell, the cell DTX/DRX indicator field includes one bit indicating one of the cell DTX operation and cell DRX operation, respectively, for the serving cell</w:t>
            </w:r>
          </w:p>
          <w:p w:rsidR="00782C98" w:rsidRPr="00E1442F" w:rsidRDefault="00782C98" w:rsidP="00A2489C">
            <w:pPr>
              <w:pStyle w:val="B2"/>
              <w:ind w:left="568"/>
            </w:pPr>
            <w:r w:rsidRPr="00E1442F">
              <w:t>-</w:t>
            </w:r>
            <w:r w:rsidRPr="00E1442F">
              <w:tab/>
              <w:t xml:space="preserve">a </w:t>
            </w:r>
            <w:r w:rsidRPr="00E1442F">
              <w:rPr>
                <w:lang w:val="en-US"/>
              </w:rPr>
              <w:t>'</w:t>
            </w:r>
            <w:r w:rsidRPr="00E1442F">
              <w:t>0</w:t>
            </w:r>
            <w:r w:rsidRPr="00E1442F">
              <w:rPr>
                <w:lang w:val="en-US"/>
              </w:rPr>
              <w:t>'</w:t>
            </w:r>
            <w:r w:rsidRPr="00E1442F">
              <w:t xml:space="preserve"> value for a bit of the cell DTX/DRX indicator field indicates </w:t>
            </w:r>
            <w:r w:rsidRPr="00E1442F">
              <w:rPr>
                <w:rFonts w:hint="eastAsia"/>
                <w:lang w:eastAsia="zh-CN"/>
              </w:rPr>
              <w:t xml:space="preserve">deactivation of cell </w:t>
            </w:r>
            <w:r w:rsidRPr="00E1442F">
              <w:t>DTX or of cell DRX</w:t>
            </w:r>
          </w:p>
          <w:p w:rsidR="00782C98" w:rsidRPr="00E1442F" w:rsidRDefault="00782C98" w:rsidP="00A2489C">
            <w:pPr>
              <w:pStyle w:val="B2"/>
              <w:ind w:left="568"/>
            </w:pPr>
            <w:r w:rsidRPr="00E1442F">
              <w:t>-</w:t>
            </w:r>
            <w:r w:rsidRPr="00E1442F">
              <w:tab/>
              <w:t xml:space="preserve">a </w:t>
            </w:r>
            <w:r w:rsidRPr="00E1442F">
              <w:rPr>
                <w:lang w:val="en-US"/>
              </w:rPr>
              <w:t>'</w:t>
            </w:r>
            <w:r w:rsidRPr="00E1442F">
              <w:t>1</w:t>
            </w:r>
            <w:r w:rsidRPr="00E1442F">
              <w:rPr>
                <w:lang w:val="en-US"/>
              </w:rPr>
              <w:t>'</w:t>
            </w:r>
            <w:r w:rsidRPr="00E1442F">
              <w:t xml:space="preserve"> value for a bit of the cell DTX/DRX indicator field indicates activation of cell DTX or of cell DRX</w:t>
            </w:r>
          </w:p>
          <w:p w:rsidR="00782C98" w:rsidRPr="00E1442F" w:rsidRDefault="00782C98" w:rsidP="00A2489C">
            <w:pPr>
              <w:pStyle w:val="B2"/>
              <w:ind w:left="568"/>
            </w:pPr>
            <w:r w:rsidRPr="00E1442F">
              <w:t>-</w:t>
            </w:r>
            <w:r w:rsidRPr="00E1442F">
              <w:tab/>
              <w:t>if the serving cell is configured with a SUL carrier, the cell DTX/DRX indicator field indication for activation or deactivation of cell DRX applies to both the UL carrier and the SUL carrier</w:t>
            </w:r>
          </w:p>
          <w:p w:rsidR="00782C98" w:rsidRPr="00E1442F" w:rsidRDefault="00782C98" w:rsidP="00A2489C">
            <w:pPr>
              <w:rPr>
                <w:kern w:val="2"/>
                <w:sz w:val="20"/>
                <w:szCs w:val="20"/>
              </w:rPr>
            </w:pPr>
            <w:r w:rsidRPr="00E1442F">
              <w:rPr>
                <w:kern w:val="2"/>
                <w:sz w:val="20"/>
                <w:szCs w:val="20"/>
              </w:rPr>
              <w:t>A UE does not expect to monitor PDCCH for detection of DCI format 2_9 on more than one serving cells.</w:t>
            </w:r>
          </w:p>
          <w:p w:rsidR="00782C98" w:rsidRDefault="00782C98" w:rsidP="00A2489C">
            <w:pPr>
              <w:pStyle w:val="0Maintext"/>
              <w:spacing w:after="120" w:afterAutospacing="0" w:line="240" w:lineRule="auto"/>
              <w:ind w:firstLine="0"/>
              <w:rPr>
                <w:bCs/>
                <w:iCs/>
                <w:lang w:val="en-US" w:eastAsia="zh-CN"/>
              </w:rPr>
            </w:pPr>
          </w:p>
        </w:tc>
      </w:tr>
    </w:tbl>
    <w:p w:rsidR="00782C98" w:rsidRDefault="00782C98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sectPr w:rsidR="00782C98" w:rsidSect="0055739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64A99"/>
    <w:multiLevelType w:val="multilevel"/>
    <w:tmpl w:val="4CFC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F70C54"/>
    <w:multiLevelType w:val="hybridMultilevel"/>
    <w:tmpl w:val="2E804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80843"/>
    <w:multiLevelType w:val="hybridMultilevel"/>
    <w:tmpl w:val="2AD0C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8626B"/>
    <w:multiLevelType w:val="hybridMultilevel"/>
    <w:tmpl w:val="D2C2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4D4091"/>
    <w:multiLevelType w:val="hybridMultilevel"/>
    <w:tmpl w:val="7E16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A0771"/>
    <w:multiLevelType w:val="hybridMultilevel"/>
    <w:tmpl w:val="6130F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6800A4"/>
    <w:multiLevelType w:val="multilevel"/>
    <w:tmpl w:val="A4DA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252A2B"/>
    <w:multiLevelType w:val="multilevel"/>
    <w:tmpl w:val="2D252A2B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920AC9"/>
    <w:multiLevelType w:val="multilevel"/>
    <w:tmpl w:val="C7F8E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2343C77"/>
    <w:multiLevelType w:val="hybridMultilevel"/>
    <w:tmpl w:val="9E56C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3E35519"/>
    <w:multiLevelType w:val="hybridMultilevel"/>
    <w:tmpl w:val="CE345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BAF7801"/>
    <w:multiLevelType w:val="hybridMultilevel"/>
    <w:tmpl w:val="FDAEA03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7" w15:restartNumberingAfterBreak="0">
    <w:nsid w:val="3C6A6992"/>
    <w:multiLevelType w:val="multilevel"/>
    <w:tmpl w:val="A2AA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0913551"/>
    <w:multiLevelType w:val="hybridMultilevel"/>
    <w:tmpl w:val="5A840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 w15:restartNumberingAfterBreak="0">
    <w:nsid w:val="4E7A6EE0"/>
    <w:multiLevelType w:val="hybridMultilevel"/>
    <w:tmpl w:val="ACE6A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DD214C"/>
    <w:multiLevelType w:val="multilevel"/>
    <w:tmpl w:val="35C0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03F4A36"/>
    <w:multiLevelType w:val="hybridMultilevel"/>
    <w:tmpl w:val="3850B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16F4491"/>
    <w:multiLevelType w:val="hybridMultilevel"/>
    <w:tmpl w:val="643CA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F7621A"/>
    <w:multiLevelType w:val="hybridMultilevel"/>
    <w:tmpl w:val="783CF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5314BC"/>
    <w:multiLevelType w:val="multilevel"/>
    <w:tmpl w:val="5F08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9970D6D"/>
    <w:multiLevelType w:val="hybridMultilevel"/>
    <w:tmpl w:val="1312F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47" w15:restartNumberingAfterBreak="0">
    <w:nsid w:val="6E8E7B9C"/>
    <w:multiLevelType w:val="hybridMultilevel"/>
    <w:tmpl w:val="C1CEA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C6135B"/>
    <w:multiLevelType w:val="multilevel"/>
    <w:tmpl w:val="95567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9E34D90"/>
    <w:multiLevelType w:val="hybridMultilevel"/>
    <w:tmpl w:val="C71E4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DDA71F5"/>
    <w:multiLevelType w:val="multilevel"/>
    <w:tmpl w:val="44F0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BC14B5"/>
    <w:multiLevelType w:val="hybridMultilevel"/>
    <w:tmpl w:val="B8669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679873">
    <w:abstractNumId w:val="2"/>
  </w:num>
  <w:num w:numId="2" w16cid:durableId="1047484111">
    <w:abstractNumId w:val="23"/>
  </w:num>
  <w:num w:numId="3" w16cid:durableId="1291010930">
    <w:abstractNumId w:val="32"/>
  </w:num>
  <w:num w:numId="4" w16cid:durableId="1095134973">
    <w:abstractNumId w:val="29"/>
  </w:num>
  <w:num w:numId="5" w16cid:durableId="1641223975">
    <w:abstractNumId w:val="17"/>
  </w:num>
  <w:num w:numId="6" w16cid:durableId="564610010">
    <w:abstractNumId w:val="38"/>
  </w:num>
  <w:num w:numId="7" w16cid:durableId="577132295">
    <w:abstractNumId w:val="10"/>
  </w:num>
  <w:num w:numId="8" w16cid:durableId="617444232">
    <w:abstractNumId w:val="16"/>
  </w:num>
  <w:num w:numId="9" w16cid:durableId="1741826848">
    <w:abstractNumId w:val="27"/>
  </w:num>
  <w:num w:numId="10" w16cid:durableId="204176157">
    <w:abstractNumId w:val="42"/>
  </w:num>
  <w:num w:numId="11" w16cid:durableId="2075464340">
    <w:abstractNumId w:val="51"/>
  </w:num>
  <w:num w:numId="12" w16cid:durableId="134567778">
    <w:abstractNumId w:val="19"/>
  </w:num>
  <w:num w:numId="13" w16cid:durableId="1036003743">
    <w:abstractNumId w:val="35"/>
  </w:num>
  <w:num w:numId="14" w16cid:durableId="1516190854">
    <w:abstractNumId w:val="7"/>
  </w:num>
  <w:num w:numId="15" w16cid:durableId="667904329">
    <w:abstractNumId w:val="48"/>
  </w:num>
  <w:num w:numId="16" w16cid:durableId="749228951">
    <w:abstractNumId w:val="43"/>
  </w:num>
  <w:num w:numId="17" w16cid:durableId="654139330">
    <w:abstractNumId w:val="47"/>
  </w:num>
  <w:num w:numId="18" w16cid:durableId="37442205">
    <w:abstractNumId w:val="34"/>
  </w:num>
  <w:num w:numId="19" w16cid:durableId="452796089">
    <w:abstractNumId w:val="32"/>
  </w:num>
  <w:num w:numId="20" w16cid:durableId="947349516">
    <w:abstractNumId w:val="21"/>
  </w:num>
  <w:num w:numId="21" w16cid:durableId="123163289">
    <w:abstractNumId w:val="13"/>
  </w:num>
  <w:num w:numId="22" w16cid:durableId="892035091">
    <w:abstractNumId w:val="11"/>
  </w:num>
  <w:num w:numId="23" w16cid:durableId="1978486">
    <w:abstractNumId w:val="4"/>
  </w:num>
  <w:num w:numId="24" w16cid:durableId="1452360992">
    <w:abstractNumId w:val="15"/>
  </w:num>
  <w:num w:numId="25" w16cid:durableId="501893973">
    <w:abstractNumId w:val="24"/>
  </w:num>
  <w:num w:numId="26" w16cid:durableId="766006395">
    <w:abstractNumId w:val="3"/>
  </w:num>
  <w:num w:numId="27" w16cid:durableId="1729301981">
    <w:abstractNumId w:val="5"/>
  </w:num>
  <w:num w:numId="28" w16cid:durableId="246039098">
    <w:abstractNumId w:val="9"/>
  </w:num>
  <w:num w:numId="29" w16cid:durableId="1134984519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59757056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43002775">
    <w:abstractNumId w:val="45"/>
  </w:num>
  <w:num w:numId="32" w16cid:durableId="221910137">
    <w:abstractNumId w:val="25"/>
  </w:num>
  <w:num w:numId="33" w16cid:durableId="66971511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889316">
    <w:abstractNumId w:val="40"/>
  </w:num>
  <w:num w:numId="35" w16cid:durableId="1275870949">
    <w:abstractNumId w:val="14"/>
  </w:num>
  <w:num w:numId="36" w16cid:durableId="1169522636">
    <w:abstractNumId w:val="44"/>
  </w:num>
  <w:num w:numId="37" w16cid:durableId="2126192969">
    <w:abstractNumId w:val="46"/>
  </w:num>
  <w:num w:numId="38" w16cid:durableId="149954426">
    <w:abstractNumId w:val="26"/>
  </w:num>
  <w:num w:numId="39" w16cid:durableId="14504611">
    <w:abstractNumId w:val="8"/>
  </w:num>
  <w:num w:numId="40" w16cid:durableId="1020739363">
    <w:abstractNumId w:val="6"/>
  </w:num>
  <w:num w:numId="41" w16cid:durableId="1723864820">
    <w:abstractNumId w:val="37"/>
  </w:num>
  <w:num w:numId="42" w16cid:durableId="868497176">
    <w:abstractNumId w:val="39"/>
  </w:num>
  <w:num w:numId="43" w16cid:durableId="1572041920">
    <w:abstractNumId w:val="41"/>
  </w:num>
  <w:num w:numId="44" w16cid:durableId="471869114">
    <w:abstractNumId w:val="49"/>
  </w:num>
  <w:num w:numId="45" w16cid:durableId="1681278551">
    <w:abstractNumId w:val="28"/>
  </w:num>
  <w:num w:numId="46" w16cid:durableId="833302443">
    <w:abstractNumId w:val="53"/>
  </w:num>
  <w:num w:numId="47" w16cid:durableId="6562676">
    <w:abstractNumId w:val="52"/>
  </w:num>
  <w:num w:numId="48" w16cid:durableId="1798178267">
    <w:abstractNumId w:val="1"/>
  </w:num>
  <w:num w:numId="49" w16cid:durableId="372776197">
    <w:abstractNumId w:val="36"/>
  </w:num>
  <w:num w:numId="50" w16cid:durableId="317347380">
    <w:abstractNumId w:val="12"/>
  </w:num>
  <w:num w:numId="51" w16cid:durableId="1184779513">
    <w:abstractNumId w:val="20"/>
  </w:num>
  <w:num w:numId="52" w16cid:durableId="971593651">
    <w:abstractNumId w:val="18"/>
  </w:num>
  <w:num w:numId="53" w16cid:durableId="741369330">
    <w:abstractNumId w:val="22"/>
  </w:num>
  <w:num w:numId="54" w16cid:durableId="158572325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5" w16cid:durableId="2065524669">
    <w:abstractNumId w:val="3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396"/>
    <w:rsid w:val="000023FB"/>
    <w:rsid w:val="00006FFE"/>
    <w:rsid w:val="00021F41"/>
    <w:rsid w:val="00037C8D"/>
    <w:rsid w:val="00047CA9"/>
    <w:rsid w:val="0007380B"/>
    <w:rsid w:val="000A1909"/>
    <w:rsid w:val="000A60ED"/>
    <w:rsid w:val="000C1D8F"/>
    <w:rsid w:val="000D5B66"/>
    <w:rsid w:val="00122C70"/>
    <w:rsid w:val="0015468B"/>
    <w:rsid w:val="001922F1"/>
    <w:rsid w:val="001977CE"/>
    <w:rsid w:val="001A1727"/>
    <w:rsid w:val="001D3923"/>
    <w:rsid w:val="001D7163"/>
    <w:rsid w:val="001E1D5D"/>
    <w:rsid w:val="001E4CFE"/>
    <w:rsid w:val="001F1EBF"/>
    <w:rsid w:val="001F66B4"/>
    <w:rsid w:val="00202474"/>
    <w:rsid w:val="002055B7"/>
    <w:rsid w:val="00226209"/>
    <w:rsid w:val="00226953"/>
    <w:rsid w:val="00240A01"/>
    <w:rsid w:val="00253282"/>
    <w:rsid w:val="002548E6"/>
    <w:rsid w:val="00275881"/>
    <w:rsid w:val="00281EAC"/>
    <w:rsid w:val="002A2FC0"/>
    <w:rsid w:val="002D0FB6"/>
    <w:rsid w:val="002D719B"/>
    <w:rsid w:val="00303A87"/>
    <w:rsid w:val="00304407"/>
    <w:rsid w:val="0030732C"/>
    <w:rsid w:val="00316679"/>
    <w:rsid w:val="00330D34"/>
    <w:rsid w:val="00346E6B"/>
    <w:rsid w:val="00356E4B"/>
    <w:rsid w:val="00363B9B"/>
    <w:rsid w:val="00375357"/>
    <w:rsid w:val="00382EEF"/>
    <w:rsid w:val="003976BE"/>
    <w:rsid w:val="003B53AC"/>
    <w:rsid w:val="003C00AB"/>
    <w:rsid w:val="003D2036"/>
    <w:rsid w:val="003D4627"/>
    <w:rsid w:val="003F4028"/>
    <w:rsid w:val="00417C58"/>
    <w:rsid w:val="00431006"/>
    <w:rsid w:val="00431501"/>
    <w:rsid w:val="00431BE9"/>
    <w:rsid w:val="00441483"/>
    <w:rsid w:val="00477892"/>
    <w:rsid w:val="00491EBA"/>
    <w:rsid w:val="004951DA"/>
    <w:rsid w:val="004B588D"/>
    <w:rsid w:val="004C65E3"/>
    <w:rsid w:val="0050593E"/>
    <w:rsid w:val="00514A10"/>
    <w:rsid w:val="00530C57"/>
    <w:rsid w:val="00557396"/>
    <w:rsid w:val="005635BB"/>
    <w:rsid w:val="00564ECE"/>
    <w:rsid w:val="00584DFC"/>
    <w:rsid w:val="005A2726"/>
    <w:rsid w:val="005B55AC"/>
    <w:rsid w:val="00606763"/>
    <w:rsid w:val="0061491E"/>
    <w:rsid w:val="00640857"/>
    <w:rsid w:val="00660865"/>
    <w:rsid w:val="00667509"/>
    <w:rsid w:val="00686EF6"/>
    <w:rsid w:val="00687F40"/>
    <w:rsid w:val="006A5206"/>
    <w:rsid w:val="006E53C6"/>
    <w:rsid w:val="006F34F6"/>
    <w:rsid w:val="006F4725"/>
    <w:rsid w:val="007113F2"/>
    <w:rsid w:val="00716FD7"/>
    <w:rsid w:val="007520FE"/>
    <w:rsid w:val="00763A34"/>
    <w:rsid w:val="007774C4"/>
    <w:rsid w:val="00781DD5"/>
    <w:rsid w:val="00782C98"/>
    <w:rsid w:val="007859EE"/>
    <w:rsid w:val="00792998"/>
    <w:rsid w:val="00792B49"/>
    <w:rsid w:val="007A63FA"/>
    <w:rsid w:val="007F3937"/>
    <w:rsid w:val="00826E9C"/>
    <w:rsid w:val="008443A3"/>
    <w:rsid w:val="00847B6E"/>
    <w:rsid w:val="008624FB"/>
    <w:rsid w:val="008702CA"/>
    <w:rsid w:val="008766FE"/>
    <w:rsid w:val="008864BC"/>
    <w:rsid w:val="008A6337"/>
    <w:rsid w:val="008C065D"/>
    <w:rsid w:val="008C0EF8"/>
    <w:rsid w:val="008C5A18"/>
    <w:rsid w:val="008D0006"/>
    <w:rsid w:val="008D04EC"/>
    <w:rsid w:val="008D1725"/>
    <w:rsid w:val="008D4BCD"/>
    <w:rsid w:val="008E42B2"/>
    <w:rsid w:val="008E7132"/>
    <w:rsid w:val="00905082"/>
    <w:rsid w:val="00906A9A"/>
    <w:rsid w:val="00914B21"/>
    <w:rsid w:val="00914CDD"/>
    <w:rsid w:val="00922457"/>
    <w:rsid w:val="009366FD"/>
    <w:rsid w:val="00944CEA"/>
    <w:rsid w:val="00953F61"/>
    <w:rsid w:val="00987A0B"/>
    <w:rsid w:val="009B0A18"/>
    <w:rsid w:val="009B3493"/>
    <w:rsid w:val="009B6217"/>
    <w:rsid w:val="009C1B6C"/>
    <w:rsid w:val="009C1CAB"/>
    <w:rsid w:val="009D0133"/>
    <w:rsid w:val="009D5B88"/>
    <w:rsid w:val="009E3DB7"/>
    <w:rsid w:val="009E5063"/>
    <w:rsid w:val="009F20DA"/>
    <w:rsid w:val="009F24DC"/>
    <w:rsid w:val="009F2D93"/>
    <w:rsid w:val="009F54F2"/>
    <w:rsid w:val="009F6087"/>
    <w:rsid w:val="00A14C1C"/>
    <w:rsid w:val="00A17BEA"/>
    <w:rsid w:val="00A316C9"/>
    <w:rsid w:val="00A42238"/>
    <w:rsid w:val="00A448D2"/>
    <w:rsid w:val="00A461D9"/>
    <w:rsid w:val="00A90297"/>
    <w:rsid w:val="00A9243C"/>
    <w:rsid w:val="00A93065"/>
    <w:rsid w:val="00AA2E73"/>
    <w:rsid w:val="00AC0A67"/>
    <w:rsid w:val="00AC0D3E"/>
    <w:rsid w:val="00AD4009"/>
    <w:rsid w:val="00AE467A"/>
    <w:rsid w:val="00B01671"/>
    <w:rsid w:val="00B02C9F"/>
    <w:rsid w:val="00B1188E"/>
    <w:rsid w:val="00B13D47"/>
    <w:rsid w:val="00B3722D"/>
    <w:rsid w:val="00B71A0E"/>
    <w:rsid w:val="00B8306C"/>
    <w:rsid w:val="00B853B6"/>
    <w:rsid w:val="00B93343"/>
    <w:rsid w:val="00BA48C8"/>
    <w:rsid w:val="00BE15BB"/>
    <w:rsid w:val="00C031C3"/>
    <w:rsid w:val="00C03A21"/>
    <w:rsid w:val="00C04D65"/>
    <w:rsid w:val="00C10D36"/>
    <w:rsid w:val="00C132FE"/>
    <w:rsid w:val="00C1419D"/>
    <w:rsid w:val="00C216A4"/>
    <w:rsid w:val="00C27E72"/>
    <w:rsid w:val="00C42331"/>
    <w:rsid w:val="00C46EAA"/>
    <w:rsid w:val="00C46F7B"/>
    <w:rsid w:val="00C5337A"/>
    <w:rsid w:val="00C9103E"/>
    <w:rsid w:val="00C9405F"/>
    <w:rsid w:val="00CB1727"/>
    <w:rsid w:val="00CB1881"/>
    <w:rsid w:val="00CB799E"/>
    <w:rsid w:val="00CF6D54"/>
    <w:rsid w:val="00CF760E"/>
    <w:rsid w:val="00D0763A"/>
    <w:rsid w:val="00D13E1E"/>
    <w:rsid w:val="00D1450B"/>
    <w:rsid w:val="00D518D9"/>
    <w:rsid w:val="00D542B4"/>
    <w:rsid w:val="00D616A3"/>
    <w:rsid w:val="00D719D5"/>
    <w:rsid w:val="00D734BD"/>
    <w:rsid w:val="00D74736"/>
    <w:rsid w:val="00D80CF1"/>
    <w:rsid w:val="00D97433"/>
    <w:rsid w:val="00DA2FD9"/>
    <w:rsid w:val="00DA6558"/>
    <w:rsid w:val="00DC01E8"/>
    <w:rsid w:val="00DD2B11"/>
    <w:rsid w:val="00DE426C"/>
    <w:rsid w:val="00DE5690"/>
    <w:rsid w:val="00DE5A5E"/>
    <w:rsid w:val="00E03851"/>
    <w:rsid w:val="00E07A91"/>
    <w:rsid w:val="00E1442F"/>
    <w:rsid w:val="00E2699B"/>
    <w:rsid w:val="00E551FD"/>
    <w:rsid w:val="00E56179"/>
    <w:rsid w:val="00E6265E"/>
    <w:rsid w:val="00E66145"/>
    <w:rsid w:val="00E80A0E"/>
    <w:rsid w:val="00E8201B"/>
    <w:rsid w:val="00E83DAE"/>
    <w:rsid w:val="00E84E4F"/>
    <w:rsid w:val="00EB152A"/>
    <w:rsid w:val="00EB7CC1"/>
    <w:rsid w:val="00EF1059"/>
    <w:rsid w:val="00EF491B"/>
    <w:rsid w:val="00F03368"/>
    <w:rsid w:val="00F31ED8"/>
    <w:rsid w:val="00F34D5C"/>
    <w:rsid w:val="00F53A12"/>
    <w:rsid w:val="00F7648B"/>
    <w:rsid w:val="00F81399"/>
    <w:rsid w:val="00F92E33"/>
    <w:rsid w:val="00FA0EF5"/>
    <w:rsid w:val="00FE068C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E8449"/>
  <w15:chartTrackingRefBased/>
  <w15:docId w15:val="{3C0A3808-4079-4419-A2B2-A04BADCD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5573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5573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5739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5739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5739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5739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5739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573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573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7396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557396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57396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557396"/>
    <w:rPr>
      <w:rFonts w:ascii="Times New Roman" w:eastAsia="Malgun Gothic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57396"/>
    <w:rPr>
      <w:rFonts w:ascii="Times New Roman" w:eastAsia="Malgun Gothic" w:hAnsi="Times New Roman" w:cs="Times New Roman"/>
    </w:rPr>
  </w:style>
  <w:style w:type="character" w:customStyle="1" w:styleId="Heading6Char">
    <w:name w:val="Heading 6 Char"/>
    <w:basedOn w:val="DefaultParagraphFont"/>
    <w:link w:val="Heading6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57396"/>
    <w:rPr>
      <w:rFonts w:ascii="Times New Roman" w:eastAsia="Times New Roman" w:hAnsi="Times New Roman" w:cs="Arial"/>
      <w:sz w:val="24"/>
      <w:szCs w:val="24"/>
    </w:rPr>
  </w:style>
  <w:style w:type="paragraph" w:customStyle="1" w:styleId="3GPPHeader">
    <w:name w:val="3GPP_Header"/>
    <w:basedOn w:val="Normal"/>
    <w:rsid w:val="00557396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557396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557396"/>
    <w:rPr>
      <w:rFonts w:ascii="Times New Roman" w:eastAsia="Times New Roman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55739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57396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57396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apple-converted-space">
    <w:name w:val="apple-converted-space"/>
    <w:basedOn w:val="DefaultParagraphFont"/>
    <w:qFormat/>
    <w:rsid w:val="00557396"/>
  </w:style>
  <w:style w:type="character" w:styleId="Emphasis">
    <w:name w:val="Emphasis"/>
    <w:basedOn w:val="DefaultParagraphFont"/>
    <w:uiPriority w:val="20"/>
    <w:qFormat/>
    <w:rsid w:val="00557396"/>
    <w:rPr>
      <w:i/>
      <w:iCs/>
    </w:rPr>
  </w:style>
  <w:style w:type="paragraph" w:customStyle="1" w:styleId="CRCoverPage">
    <w:name w:val="CR Cover Page"/>
    <w:link w:val="CRCoverPageZchn"/>
    <w:rsid w:val="00557396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57396"/>
    <w:rPr>
      <w:rFonts w:ascii="Arial" w:hAnsi="Arial" w:cs="Times New Roman"/>
      <w:sz w:val="20"/>
      <w:szCs w:val="20"/>
      <w:lang w:val="en-GB" w:eastAsia="en-US"/>
    </w:rPr>
  </w:style>
  <w:style w:type="character" w:styleId="Strong">
    <w:name w:val="Strong"/>
    <w:uiPriority w:val="22"/>
    <w:qFormat/>
    <w:rsid w:val="00557396"/>
    <w:rPr>
      <w:b/>
      <w:bCs/>
    </w:rPr>
  </w:style>
  <w:style w:type="paragraph" w:customStyle="1" w:styleId="B1">
    <w:name w:val="B1"/>
    <w:basedOn w:val="Normal"/>
    <w:link w:val="B1Zchn"/>
    <w:qFormat/>
    <w:rsid w:val="00557396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qFormat/>
    <w:rsid w:val="00557396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EQ">
    <w:name w:val="EQ"/>
    <w:basedOn w:val="Normal"/>
    <w:next w:val="Normal"/>
    <w:qFormat/>
    <w:rsid w:val="00557396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0593E"/>
    <w:pPr>
      <w:suppressAutoHyphens/>
      <w:overflowPunct w:val="0"/>
      <w:autoSpaceDE w:val="0"/>
      <w:spacing w:before="120" w:after="120"/>
      <w:textAlignment w:val="baseline"/>
    </w:pPr>
    <w:rPr>
      <w:b/>
      <w:sz w:val="20"/>
      <w:szCs w:val="20"/>
      <w:lang w:val="en-GB"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qFormat/>
    <w:rsid w:val="0050593E"/>
    <w:rPr>
      <w:rFonts w:ascii="Times New Roman" w:eastAsia="Times New Roman" w:hAnsi="Times New Roman" w:cs="Times New Roman"/>
      <w:b/>
      <w:sz w:val="20"/>
      <w:szCs w:val="20"/>
      <w:lang w:val="en-GB" w:eastAsia="ar-SA"/>
    </w:rPr>
  </w:style>
  <w:style w:type="character" w:customStyle="1" w:styleId="mc-span">
    <w:name w:val="mc-span"/>
    <w:rsid w:val="0050593E"/>
  </w:style>
  <w:style w:type="character" w:styleId="PlaceholderText">
    <w:name w:val="Placeholder Text"/>
    <w:basedOn w:val="DefaultParagraphFont"/>
    <w:uiPriority w:val="99"/>
    <w:semiHidden/>
    <w:rsid w:val="00C10D36"/>
    <w:rPr>
      <w:color w:val="808080"/>
    </w:rPr>
  </w:style>
  <w:style w:type="paragraph" w:customStyle="1" w:styleId="TAL">
    <w:name w:val="TAL"/>
    <w:basedOn w:val="Normal"/>
    <w:link w:val="TALChar"/>
    <w:qFormat/>
    <w:rsid w:val="00AE467A"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AE467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AE467A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AE467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AE467A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AE467A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AE467A"/>
    <w:pPr>
      <w:keepNext/>
      <w:ind w:left="851" w:hanging="851"/>
    </w:pPr>
    <w:rPr>
      <w:rFonts w:ascii="Arial" w:eastAsia="Malgun Gothic" w:hAnsi="Arial" w:cs="Arial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sid w:val="00AE467A"/>
    <w:rPr>
      <w:rFonts w:ascii="Arial" w:eastAsia="Malgun Gothic" w:hAnsi="Arial" w:cs="Arial"/>
      <w:sz w:val="18"/>
      <w:szCs w:val="18"/>
      <w:lang w:eastAsia="en-US"/>
    </w:rPr>
  </w:style>
  <w:style w:type="paragraph" w:customStyle="1" w:styleId="bullet1">
    <w:name w:val="bullet1"/>
    <w:basedOn w:val="Normal"/>
    <w:qFormat/>
    <w:rsid w:val="00AE467A"/>
    <w:pPr>
      <w:numPr>
        <w:numId w:val="2"/>
      </w:numPr>
      <w:overflowPunct w:val="0"/>
      <w:spacing w:after="120"/>
      <w:jc w:val="both"/>
    </w:pPr>
    <w:rPr>
      <w:rFonts w:eastAsia="SimSun"/>
      <w:sz w:val="20"/>
    </w:rPr>
  </w:style>
  <w:style w:type="character" w:styleId="Hyperlink">
    <w:name w:val="Hyperlink"/>
    <w:uiPriority w:val="99"/>
    <w:qFormat/>
    <w:rsid w:val="00C46EAA"/>
    <w:rPr>
      <w:color w:val="0000FF"/>
      <w:u w:val="single"/>
    </w:rPr>
  </w:style>
  <w:style w:type="paragraph" w:styleId="NormalWeb">
    <w:name w:val="Normal (Web)"/>
    <w:basedOn w:val="Normal"/>
    <w:uiPriority w:val="99"/>
    <w:qFormat/>
    <w:rsid w:val="00E07A91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xxmsonormal">
    <w:name w:val="x_xmsonormal"/>
    <w:basedOn w:val="Normal"/>
    <w:rsid w:val="00E07A91"/>
    <w:rPr>
      <w:rFonts w:ascii="Calibri" w:eastAsia="Malgun Gothic" w:hAnsi="Calibri" w:cs="Calibri"/>
      <w:sz w:val="22"/>
      <w:szCs w:val="22"/>
      <w:lang w:eastAsia="ko-KR"/>
    </w:rPr>
  </w:style>
  <w:style w:type="character" w:customStyle="1" w:styleId="listauto1Char">
    <w:name w:val="list auto 1 Char"/>
    <w:link w:val="listauto1"/>
    <w:locked/>
    <w:rsid w:val="00A93065"/>
    <w:rPr>
      <w:rFonts w:ascii="SimSun" w:eastAsia="SimSun" w:hAnsi="SimSun"/>
      <w:b/>
      <w:bCs/>
      <w:lang w:eastAsia="en-US"/>
    </w:rPr>
  </w:style>
  <w:style w:type="paragraph" w:customStyle="1" w:styleId="listauto1">
    <w:name w:val="list auto 1"/>
    <w:basedOn w:val="Normal"/>
    <w:link w:val="listauto1Char"/>
    <w:rsid w:val="00A93065"/>
    <w:pPr>
      <w:numPr>
        <w:numId w:val="4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eastAsia="en-US"/>
    </w:rPr>
  </w:style>
  <w:style w:type="paragraph" w:customStyle="1" w:styleId="listauto2">
    <w:name w:val="list auto 2"/>
    <w:basedOn w:val="Normal"/>
    <w:uiPriority w:val="99"/>
    <w:rsid w:val="00A93065"/>
    <w:pPr>
      <w:numPr>
        <w:ilvl w:val="1"/>
        <w:numId w:val="4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EB152A"/>
    <w:pPr>
      <w:jc w:val="center"/>
    </w:pPr>
    <w:rPr>
      <w:rFonts w:eastAsia="Times New Roman"/>
    </w:rPr>
  </w:style>
  <w:style w:type="character" w:customStyle="1" w:styleId="TACChar">
    <w:name w:val="TAC Char"/>
    <w:link w:val="TAC"/>
    <w:qFormat/>
    <w:locked/>
    <w:rsid w:val="00EB152A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qFormat/>
    <w:rsid w:val="00330D34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330D34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bodytext0">
    <w:name w:val="bodytext"/>
    <w:basedOn w:val="Normal"/>
    <w:uiPriority w:val="99"/>
    <w:rsid w:val="00906A9A"/>
    <w:pPr>
      <w:spacing w:before="100" w:beforeAutospacing="1" w:after="100" w:afterAutospacing="1"/>
    </w:pPr>
    <w:rPr>
      <w:rFonts w:ascii="Gulim" w:eastAsia="Gulim" w:hAnsi="Gulim"/>
      <w:lang w:eastAsia="ko-KR"/>
    </w:rPr>
  </w:style>
  <w:style w:type="paragraph" w:customStyle="1" w:styleId="mc-p">
    <w:name w:val="mc-p___"/>
    <w:basedOn w:val="Normal"/>
    <w:uiPriority w:val="99"/>
    <w:qFormat/>
    <w:rsid w:val="00906A9A"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default">
    <w:name w:val="default"/>
    <w:basedOn w:val="Normal"/>
    <w:rsid w:val="00987A0B"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B3">
    <w:name w:val="B3"/>
    <w:basedOn w:val="Normal"/>
    <w:link w:val="B3Char"/>
    <w:qFormat/>
    <w:rsid w:val="00F7648B"/>
    <w:pPr>
      <w:spacing w:after="180"/>
      <w:ind w:left="1135" w:hanging="284"/>
    </w:pPr>
    <w:rPr>
      <w:rFonts w:eastAsia="SimSun"/>
      <w:sz w:val="20"/>
      <w:szCs w:val="20"/>
      <w:lang w:val="x-none" w:eastAsia="en-US"/>
    </w:rPr>
  </w:style>
  <w:style w:type="character" w:customStyle="1" w:styleId="B3Char">
    <w:name w:val="B3 Char"/>
    <w:link w:val="B3"/>
    <w:qFormat/>
    <w:rsid w:val="00F7648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F7648B"/>
    <w:pPr>
      <w:numPr>
        <w:numId w:val="5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styleId="Revision">
    <w:name w:val="Revision"/>
    <w:hidden/>
    <w:uiPriority w:val="99"/>
    <w:semiHidden/>
    <w:rsid w:val="00F76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2493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8</cp:revision>
  <dcterms:created xsi:type="dcterms:W3CDTF">2023-09-18T07:49:00Z</dcterms:created>
  <dcterms:modified xsi:type="dcterms:W3CDTF">2023-09-27T01:16:00Z</dcterms:modified>
</cp:coreProperties>
</file>